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2FAF0D58"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A83C90" w:rsidRPr="00A83C90">
        <w:rPr>
          <w:b/>
          <w:i/>
          <w:noProof/>
          <w:sz w:val="28"/>
        </w:rPr>
        <w:t>R5-231084</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838DB" w:rsidR="001E41F3" w:rsidRPr="00410371" w:rsidRDefault="003C0C1C" w:rsidP="00D12908">
            <w:pPr>
              <w:pStyle w:val="CRCoverPage"/>
              <w:spacing w:after="0"/>
              <w:jc w:val="right"/>
              <w:rPr>
                <w:b/>
                <w:noProof/>
                <w:sz w:val="28"/>
              </w:rPr>
            </w:pPr>
            <w:r>
              <w:rPr>
                <w:b/>
                <w:noProof/>
                <w:sz w:val="28"/>
              </w:rPr>
              <w:t>38.</w:t>
            </w:r>
            <w:r w:rsidR="00C46006">
              <w:rPr>
                <w:b/>
                <w:noProof/>
                <w:sz w:val="28"/>
              </w:rPr>
              <w:t>5</w:t>
            </w:r>
            <w:r w:rsidR="00D12908">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D4992" w:rsidR="001E41F3" w:rsidRPr="00410371" w:rsidRDefault="00A83C90" w:rsidP="00547111">
            <w:pPr>
              <w:pStyle w:val="CRCoverPage"/>
              <w:spacing w:after="0"/>
              <w:rPr>
                <w:noProof/>
              </w:rPr>
            </w:pPr>
            <w:r w:rsidRPr="00A83C90">
              <w:rPr>
                <w:b/>
                <w:noProof/>
                <w:sz w:val="28"/>
                <w:lang w:eastAsia="zh-CN"/>
              </w:rPr>
              <w:t>2155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84FE3" w:rsidR="001E41F3" w:rsidRDefault="00D12908" w:rsidP="00E47357">
            <w:pPr>
              <w:pStyle w:val="CRCoverPage"/>
              <w:spacing w:after="0"/>
              <w:ind w:left="100"/>
              <w:rPr>
                <w:noProof/>
              </w:rPr>
            </w:pPr>
            <w:r>
              <w:t xml:space="preserve">Adding new FR1 test case </w:t>
            </w:r>
            <w:r w:rsidRPr="00D12908">
              <w:t>Relative power tolerance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B623" w14:textId="77777777" w:rsidR="00747211" w:rsidRDefault="00747211" w:rsidP="00747211">
            <w:pPr>
              <w:pStyle w:val="CRCoverPage"/>
              <w:spacing w:after="0"/>
              <w:ind w:left="100"/>
            </w:pPr>
            <w:r>
              <w:rPr>
                <w:noProof/>
                <w:lang w:eastAsia="zh-CN"/>
              </w:rPr>
              <w:t xml:space="preserve">For UE which can transmit UL MIMO on SUL bands, test case </w:t>
            </w:r>
            <w:r>
              <w:t>Relative</w:t>
            </w:r>
          </w:p>
          <w:p w14:paraId="708AA7DE" w14:textId="581A17DC" w:rsidR="001E41F3" w:rsidRDefault="00747211" w:rsidP="00747211">
            <w:pPr>
              <w:pStyle w:val="CRCoverPage"/>
              <w:spacing w:after="0"/>
              <w:rPr>
                <w:noProof/>
                <w:lang w:eastAsia="zh-CN"/>
              </w:rPr>
            </w:pPr>
            <w:r w:rsidRPr="00871824">
              <w:t xml:space="preserve"> power tolerance for SUL with UL MIMO</w:t>
            </w:r>
            <w:r w:rsidR="00E63DA8">
              <w:t xml:space="preserve"> is absent</w:t>
            </w:r>
            <w:r w:rsidR="004E3A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83A98" w:rsidR="001E41F3" w:rsidRDefault="00747211" w:rsidP="00747211">
            <w:pPr>
              <w:pStyle w:val="CRCoverPage"/>
              <w:spacing w:after="0"/>
              <w:ind w:left="100"/>
              <w:rPr>
                <w:noProof/>
                <w:lang w:eastAsia="zh-CN"/>
              </w:rPr>
            </w:pPr>
            <w:r>
              <w:rPr>
                <w:noProof/>
                <w:lang w:eastAsia="zh-CN"/>
              </w:rPr>
              <w:t xml:space="preserve">Adding new test case </w:t>
            </w:r>
            <w:r w:rsidRPr="00871824">
              <w:rPr>
                <w:noProof/>
                <w:lang w:eastAsia="zh-CN"/>
              </w:rPr>
              <w:t>6.3D.4.</w:t>
            </w:r>
            <w:r>
              <w:rPr>
                <w:noProof/>
                <w:lang w:eastAsia="zh-CN"/>
              </w:rPr>
              <w:t>2</w:t>
            </w:r>
            <w:r w:rsidRPr="00871824">
              <w:rPr>
                <w:noProof/>
                <w:lang w:eastAsia="zh-CN"/>
              </w:rPr>
              <w:t>_1</w:t>
            </w:r>
            <w:r>
              <w:rPr>
                <w:noProof/>
                <w:lang w:eastAsia="zh-CN"/>
              </w:rPr>
              <w:t xml:space="preserve"> Relative</w:t>
            </w:r>
            <w:r w:rsidRPr="00871824">
              <w:rPr>
                <w:noProof/>
                <w:lang w:eastAsia="zh-CN"/>
              </w:rPr>
              <w:t xml:space="preserve"> power tolerance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47638" w:rsidR="001E41F3" w:rsidRDefault="00747211">
            <w:pPr>
              <w:pStyle w:val="CRCoverPage"/>
              <w:spacing w:after="0"/>
              <w:ind w:left="100"/>
              <w:rPr>
                <w:noProof/>
                <w:lang w:eastAsia="zh-CN"/>
              </w:rPr>
            </w:pPr>
            <w:r>
              <w:rPr>
                <w:noProof/>
                <w:lang w:eastAsia="zh-CN"/>
              </w:rPr>
              <w:t>Relative</w:t>
            </w:r>
            <w:r w:rsidRPr="00871824">
              <w:rPr>
                <w:noProof/>
                <w:lang w:eastAsia="zh-CN"/>
              </w:rPr>
              <w:t xml:space="preserve"> power tolerance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F0018" w:rsidR="001E41F3" w:rsidRDefault="00747211" w:rsidP="00747211">
            <w:pPr>
              <w:pStyle w:val="CRCoverPage"/>
              <w:spacing w:after="0"/>
              <w:ind w:left="100"/>
              <w:rPr>
                <w:noProof/>
                <w:lang w:eastAsia="zh-CN"/>
              </w:rPr>
            </w:pPr>
            <w:r w:rsidRPr="00871824">
              <w:rPr>
                <w:noProof/>
                <w:lang w:eastAsia="zh-CN"/>
              </w:rPr>
              <w:t>6.3D.4.</w:t>
            </w:r>
            <w:r>
              <w:rPr>
                <w:noProof/>
                <w:lang w:eastAsia="zh-CN"/>
              </w:rPr>
              <w:t>2</w:t>
            </w:r>
            <w:r w:rsidRPr="00871824">
              <w:rPr>
                <w:noProof/>
                <w:lang w:eastAsia="zh-CN"/>
              </w:rPr>
              <w:t>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2195A9" w14:textId="77777777" w:rsidR="0078578F" w:rsidRPr="00371824" w:rsidRDefault="0078578F" w:rsidP="0078578F">
      <w:pPr>
        <w:pStyle w:val="TH"/>
      </w:pPr>
      <w:r w:rsidRPr="00371824">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78578F" w:rsidRPr="00371824" w14:paraId="0B08FAB3" w14:textId="77777777" w:rsidTr="00192134">
        <w:trPr>
          <w:trHeight w:val="240"/>
        </w:trPr>
        <w:tc>
          <w:tcPr>
            <w:tcW w:w="1268" w:type="dxa"/>
            <w:tcBorders>
              <w:top w:val="single" w:sz="4" w:space="0" w:color="auto"/>
              <w:left w:val="single" w:sz="4" w:space="0" w:color="auto"/>
              <w:bottom w:val="nil"/>
              <w:right w:val="single" w:sz="4" w:space="0" w:color="000000"/>
            </w:tcBorders>
          </w:tcPr>
          <w:p w14:paraId="1577452C" w14:textId="77777777" w:rsidR="0078578F" w:rsidRPr="00371824" w:rsidRDefault="0078578F" w:rsidP="00192134">
            <w:pPr>
              <w:pStyle w:val="TAH"/>
            </w:pPr>
            <w:r w:rsidRPr="00371824">
              <w:t>BW</w:t>
            </w:r>
          </w:p>
        </w:tc>
        <w:tc>
          <w:tcPr>
            <w:tcW w:w="764" w:type="dxa"/>
            <w:tcBorders>
              <w:top w:val="single" w:sz="4" w:space="0" w:color="auto"/>
              <w:left w:val="single" w:sz="4" w:space="0" w:color="auto"/>
              <w:bottom w:val="nil"/>
              <w:right w:val="single" w:sz="4" w:space="0" w:color="000000"/>
            </w:tcBorders>
          </w:tcPr>
          <w:p w14:paraId="1BA5551F" w14:textId="77777777" w:rsidR="0078578F" w:rsidRPr="00371824" w:rsidRDefault="0078578F" w:rsidP="00192134">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0BF3937" w14:textId="77777777" w:rsidR="0078578F" w:rsidRPr="00371824" w:rsidRDefault="0078578F" w:rsidP="00192134">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3302BA3D" w14:textId="77777777" w:rsidR="0078578F" w:rsidRPr="00371824" w:rsidRDefault="0078578F" w:rsidP="00192134">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0AAF860A" w14:textId="77777777" w:rsidR="0078578F" w:rsidRPr="00371824" w:rsidRDefault="0078578F" w:rsidP="00192134">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AB5D2E0" w14:textId="77777777" w:rsidR="0078578F" w:rsidRPr="00371824" w:rsidRDefault="0078578F" w:rsidP="00192134">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7C67996A" w14:textId="77777777" w:rsidR="0078578F" w:rsidRPr="00371824" w:rsidRDefault="0078578F" w:rsidP="00192134">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2D7560A2" w14:textId="77777777" w:rsidR="0078578F" w:rsidRPr="00371824" w:rsidRDefault="0078578F" w:rsidP="00192134">
            <w:pPr>
              <w:pStyle w:val="TAH"/>
            </w:pPr>
            <w:r w:rsidRPr="00371824">
              <w:t>PUSCH</w:t>
            </w:r>
          </w:p>
        </w:tc>
      </w:tr>
      <w:tr w:rsidR="0078578F" w:rsidRPr="00371824" w14:paraId="25AC9D3A" w14:textId="77777777" w:rsidTr="00192134">
        <w:trPr>
          <w:trHeight w:val="255"/>
        </w:trPr>
        <w:tc>
          <w:tcPr>
            <w:tcW w:w="1268" w:type="dxa"/>
            <w:tcBorders>
              <w:top w:val="nil"/>
              <w:left w:val="single" w:sz="4" w:space="0" w:color="auto"/>
              <w:bottom w:val="single" w:sz="4" w:space="0" w:color="auto"/>
              <w:right w:val="single" w:sz="4" w:space="0" w:color="000000"/>
            </w:tcBorders>
          </w:tcPr>
          <w:p w14:paraId="72866251" w14:textId="77777777" w:rsidR="0078578F" w:rsidRPr="00371824" w:rsidRDefault="0078578F" w:rsidP="00192134">
            <w:pPr>
              <w:pStyle w:val="TAL"/>
            </w:pPr>
          </w:p>
        </w:tc>
        <w:tc>
          <w:tcPr>
            <w:tcW w:w="764" w:type="dxa"/>
            <w:tcBorders>
              <w:top w:val="nil"/>
              <w:left w:val="single" w:sz="4" w:space="0" w:color="auto"/>
              <w:bottom w:val="single" w:sz="4" w:space="0" w:color="auto"/>
              <w:right w:val="single" w:sz="4" w:space="0" w:color="000000"/>
            </w:tcBorders>
          </w:tcPr>
          <w:p w14:paraId="2876AD98" w14:textId="77777777" w:rsidR="0078578F" w:rsidRPr="00371824" w:rsidRDefault="0078578F" w:rsidP="00192134">
            <w:pPr>
              <w:pStyle w:val="TAL"/>
            </w:pPr>
          </w:p>
        </w:tc>
        <w:tc>
          <w:tcPr>
            <w:tcW w:w="711" w:type="dxa"/>
            <w:tcBorders>
              <w:top w:val="nil"/>
              <w:left w:val="single" w:sz="4" w:space="0" w:color="auto"/>
              <w:bottom w:val="single" w:sz="4" w:space="0" w:color="auto"/>
              <w:right w:val="single" w:sz="4" w:space="0" w:color="000000"/>
            </w:tcBorders>
          </w:tcPr>
          <w:p w14:paraId="6BEE76E9" w14:textId="77777777" w:rsidR="0078578F" w:rsidRPr="00371824" w:rsidRDefault="0078578F" w:rsidP="00192134">
            <w:pPr>
              <w:pStyle w:val="TAL"/>
            </w:pPr>
          </w:p>
        </w:tc>
        <w:tc>
          <w:tcPr>
            <w:tcW w:w="1400" w:type="dxa"/>
            <w:tcBorders>
              <w:top w:val="nil"/>
              <w:left w:val="single" w:sz="4" w:space="0" w:color="auto"/>
              <w:bottom w:val="single" w:sz="4" w:space="0" w:color="auto"/>
              <w:right w:val="single" w:sz="4" w:space="0" w:color="auto"/>
            </w:tcBorders>
          </w:tcPr>
          <w:p w14:paraId="3654A88E" w14:textId="77777777" w:rsidR="0078578F" w:rsidRPr="00371824" w:rsidRDefault="0078578F" w:rsidP="00192134">
            <w:pPr>
              <w:pStyle w:val="TAL"/>
            </w:pPr>
          </w:p>
        </w:tc>
        <w:tc>
          <w:tcPr>
            <w:tcW w:w="1104" w:type="dxa"/>
            <w:tcBorders>
              <w:top w:val="nil"/>
              <w:left w:val="single" w:sz="4" w:space="0" w:color="auto"/>
              <w:bottom w:val="single" w:sz="4" w:space="0" w:color="auto"/>
              <w:right w:val="single" w:sz="4" w:space="0" w:color="auto"/>
            </w:tcBorders>
          </w:tcPr>
          <w:p w14:paraId="68D3163E" w14:textId="77777777" w:rsidR="0078578F" w:rsidRPr="00371824" w:rsidRDefault="0078578F" w:rsidP="00192134">
            <w:pPr>
              <w:pStyle w:val="TAL"/>
            </w:pPr>
          </w:p>
        </w:tc>
        <w:tc>
          <w:tcPr>
            <w:tcW w:w="1117" w:type="dxa"/>
            <w:tcBorders>
              <w:top w:val="nil"/>
              <w:left w:val="single" w:sz="4" w:space="0" w:color="auto"/>
              <w:bottom w:val="single" w:sz="4" w:space="0" w:color="auto"/>
              <w:right w:val="single" w:sz="4" w:space="0" w:color="auto"/>
            </w:tcBorders>
            <w:vAlign w:val="center"/>
          </w:tcPr>
          <w:p w14:paraId="05092D61" w14:textId="77777777" w:rsidR="0078578F" w:rsidRPr="00371824" w:rsidRDefault="0078578F" w:rsidP="00192134">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4C1EA872" w14:textId="77777777" w:rsidR="0078578F" w:rsidRPr="00371824" w:rsidRDefault="0078578F" w:rsidP="00192134">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4F30FED2" w14:textId="77777777" w:rsidR="0078578F" w:rsidRPr="00371824" w:rsidRDefault="0078578F" w:rsidP="00192134">
            <w:pPr>
              <w:pStyle w:val="TAH"/>
            </w:pPr>
            <w:r w:rsidRPr="00371824">
              <w:t>[dB]</w:t>
            </w:r>
          </w:p>
        </w:tc>
      </w:tr>
      <w:tr w:rsidR="0078578F" w:rsidRPr="00371824" w14:paraId="10FEC162" w14:textId="77777777" w:rsidTr="00192134">
        <w:trPr>
          <w:trHeight w:val="240"/>
        </w:trPr>
        <w:tc>
          <w:tcPr>
            <w:tcW w:w="1268" w:type="dxa"/>
            <w:tcBorders>
              <w:top w:val="single" w:sz="4" w:space="0" w:color="auto"/>
              <w:left w:val="single" w:sz="4" w:space="0" w:color="auto"/>
              <w:right w:val="single" w:sz="4" w:space="0" w:color="auto"/>
            </w:tcBorders>
          </w:tcPr>
          <w:p w14:paraId="6A1872DD" w14:textId="77777777" w:rsidR="0078578F" w:rsidRPr="00371824" w:rsidRDefault="0078578F" w:rsidP="00192134">
            <w:pPr>
              <w:pStyle w:val="TAC"/>
            </w:pPr>
          </w:p>
        </w:tc>
        <w:tc>
          <w:tcPr>
            <w:tcW w:w="764" w:type="dxa"/>
            <w:tcBorders>
              <w:top w:val="single" w:sz="4" w:space="0" w:color="auto"/>
              <w:left w:val="single" w:sz="4" w:space="0" w:color="auto"/>
              <w:right w:val="single" w:sz="4" w:space="0" w:color="auto"/>
            </w:tcBorders>
          </w:tcPr>
          <w:p w14:paraId="46FB7C59"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8DE4A09" w14:textId="77777777" w:rsidR="0078578F" w:rsidRPr="00371824" w:rsidRDefault="0078578F" w:rsidP="00192134">
            <w:pPr>
              <w:pStyle w:val="TAC"/>
            </w:pPr>
            <w:r w:rsidRPr="00371824">
              <w:t>1</w:t>
            </w:r>
          </w:p>
        </w:tc>
        <w:tc>
          <w:tcPr>
            <w:tcW w:w="1400" w:type="dxa"/>
            <w:tcBorders>
              <w:top w:val="nil"/>
              <w:left w:val="single" w:sz="4" w:space="0" w:color="auto"/>
              <w:bottom w:val="single" w:sz="4" w:space="0" w:color="auto"/>
              <w:right w:val="single" w:sz="4" w:space="0" w:color="auto"/>
            </w:tcBorders>
          </w:tcPr>
          <w:p w14:paraId="42CAFDBB" w14:textId="77777777" w:rsidR="0078578F" w:rsidRPr="00371824" w:rsidRDefault="0078578F" w:rsidP="00192134">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0074CD33"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1BF0BDF9" w14:textId="77777777" w:rsidR="0078578F" w:rsidRPr="00371824" w:rsidRDefault="0078578F" w:rsidP="00192134">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7DB4C5E2"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1B185EEF" w14:textId="77777777" w:rsidR="0078578F" w:rsidRPr="00371824" w:rsidRDefault="0078578F" w:rsidP="00192134">
            <w:pPr>
              <w:pStyle w:val="TAC"/>
            </w:pPr>
            <w:r w:rsidRPr="00371824">
              <w:t>3.01 +/- (3 + TT)</w:t>
            </w:r>
          </w:p>
        </w:tc>
      </w:tr>
      <w:tr w:rsidR="0078578F" w:rsidRPr="00371824" w14:paraId="041636B4" w14:textId="77777777" w:rsidTr="00192134">
        <w:trPr>
          <w:trHeight w:val="240"/>
        </w:trPr>
        <w:tc>
          <w:tcPr>
            <w:tcW w:w="1268" w:type="dxa"/>
            <w:tcBorders>
              <w:left w:val="single" w:sz="4" w:space="0" w:color="auto"/>
              <w:right w:val="single" w:sz="4" w:space="0" w:color="auto"/>
            </w:tcBorders>
          </w:tcPr>
          <w:p w14:paraId="184D75D1" w14:textId="77777777" w:rsidR="0078578F" w:rsidRPr="00371824" w:rsidRDefault="0078578F" w:rsidP="00192134">
            <w:pPr>
              <w:pStyle w:val="TAC"/>
            </w:pPr>
          </w:p>
        </w:tc>
        <w:tc>
          <w:tcPr>
            <w:tcW w:w="764" w:type="dxa"/>
            <w:tcBorders>
              <w:left w:val="single" w:sz="4" w:space="0" w:color="auto"/>
              <w:right w:val="single" w:sz="4" w:space="0" w:color="auto"/>
            </w:tcBorders>
          </w:tcPr>
          <w:p w14:paraId="6EAD82A7" w14:textId="77777777" w:rsidR="0078578F" w:rsidRPr="00371824" w:rsidRDefault="0078578F" w:rsidP="00192134">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117A358F" w14:textId="77777777" w:rsidR="0078578F" w:rsidRPr="00371824" w:rsidRDefault="0078578F" w:rsidP="00192134">
            <w:pPr>
              <w:pStyle w:val="TAC"/>
            </w:pPr>
            <w:r w:rsidRPr="00371824">
              <w:t>2</w:t>
            </w:r>
          </w:p>
        </w:tc>
        <w:tc>
          <w:tcPr>
            <w:tcW w:w="1400" w:type="dxa"/>
            <w:tcBorders>
              <w:top w:val="nil"/>
              <w:left w:val="single" w:sz="4" w:space="0" w:color="auto"/>
              <w:bottom w:val="single" w:sz="4" w:space="0" w:color="auto"/>
              <w:right w:val="single" w:sz="4" w:space="0" w:color="auto"/>
            </w:tcBorders>
          </w:tcPr>
          <w:p w14:paraId="18657037" w14:textId="77777777" w:rsidR="0078578F" w:rsidRPr="00371824" w:rsidRDefault="0078578F" w:rsidP="00192134">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068EA97A"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2A086957" w14:textId="77777777" w:rsidR="0078578F" w:rsidRPr="00371824" w:rsidRDefault="0078578F" w:rsidP="00192134">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1FBDF50A"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556E5095" w14:textId="77777777" w:rsidR="0078578F" w:rsidRPr="00371824" w:rsidRDefault="0078578F" w:rsidP="00192134">
            <w:pPr>
              <w:pStyle w:val="TAC"/>
            </w:pPr>
            <w:r w:rsidRPr="00371824">
              <w:t>6.99 +/- (3.5 + TT)</w:t>
            </w:r>
          </w:p>
        </w:tc>
      </w:tr>
      <w:tr w:rsidR="0078578F" w:rsidRPr="00371824" w14:paraId="27255CA8" w14:textId="77777777" w:rsidTr="00192134">
        <w:trPr>
          <w:trHeight w:val="240"/>
        </w:trPr>
        <w:tc>
          <w:tcPr>
            <w:tcW w:w="1268" w:type="dxa"/>
            <w:tcBorders>
              <w:left w:val="single" w:sz="4" w:space="0" w:color="auto"/>
              <w:right w:val="single" w:sz="4" w:space="0" w:color="auto"/>
            </w:tcBorders>
          </w:tcPr>
          <w:p w14:paraId="633D514F" w14:textId="77777777" w:rsidR="0078578F" w:rsidRPr="00371824" w:rsidRDefault="0078578F" w:rsidP="00192134">
            <w:pPr>
              <w:pStyle w:val="TAC"/>
            </w:pPr>
            <w:r w:rsidRPr="00371824">
              <w:t>5</w:t>
            </w:r>
          </w:p>
        </w:tc>
        <w:tc>
          <w:tcPr>
            <w:tcW w:w="764" w:type="dxa"/>
            <w:tcBorders>
              <w:left w:val="single" w:sz="4" w:space="0" w:color="auto"/>
              <w:bottom w:val="single" w:sz="4" w:space="0" w:color="auto"/>
              <w:right w:val="single" w:sz="4" w:space="0" w:color="auto"/>
            </w:tcBorders>
          </w:tcPr>
          <w:p w14:paraId="42652D3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E83CDC7" w14:textId="77777777" w:rsidR="0078578F" w:rsidRPr="00371824" w:rsidRDefault="0078578F" w:rsidP="00192134">
            <w:pPr>
              <w:pStyle w:val="TAC"/>
            </w:pPr>
            <w:r w:rsidRPr="00371824">
              <w:t>3</w:t>
            </w:r>
          </w:p>
        </w:tc>
        <w:tc>
          <w:tcPr>
            <w:tcW w:w="1400" w:type="dxa"/>
            <w:tcBorders>
              <w:top w:val="nil"/>
              <w:left w:val="single" w:sz="4" w:space="0" w:color="auto"/>
              <w:bottom w:val="single" w:sz="4" w:space="0" w:color="auto"/>
              <w:right w:val="single" w:sz="4" w:space="0" w:color="auto"/>
            </w:tcBorders>
          </w:tcPr>
          <w:p w14:paraId="617A135F" w14:textId="77777777" w:rsidR="0078578F" w:rsidRPr="00371824" w:rsidRDefault="0078578F" w:rsidP="00192134">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234619AD"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5353C67B" w14:textId="77777777" w:rsidR="0078578F" w:rsidRPr="00371824" w:rsidRDefault="0078578F" w:rsidP="00192134">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4FF24535"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1C55EB02" w14:textId="77777777" w:rsidR="0078578F" w:rsidRPr="00371824" w:rsidRDefault="0078578F" w:rsidP="00192134">
            <w:pPr>
              <w:pStyle w:val="TAC"/>
            </w:pPr>
            <w:r w:rsidRPr="00371824">
              <w:t>11.76 +/- (4 + TT)</w:t>
            </w:r>
          </w:p>
        </w:tc>
      </w:tr>
      <w:tr w:rsidR="0078578F" w:rsidRPr="00371824" w14:paraId="4AEF88E7" w14:textId="77777777" w:rsidTr="00192134">
        <w:trPr>
          <w:trHeight w:val="240"/>
        </w:trPr>
        <w:tc>
          <w:tcPr>
            <w:tcW w:w="1268" w:type="dxa"/>
            <w:tcBorders>
              <w:top w:val="nil"/>
              <w:left w:val="single" w:sz="4" w:space="0" w:color="auto"/>
              <w:right w:val="single" w:sz="4" w:space="0" w:color="auto"/>
            </w:tcBorders>
          </w:tcPr>
          <w:p w14:paraId="5F6063F5" w14:textId="77777777" w:rsidR="0078578F" w:rsidRPr="00371824" w:rsidRDefault="0078578F" w:rsidP="00192134">
            <w:pPr>
              <w:pStyle w:val="TAC"/>
            </w:pPr>
          </w:p>
        </w:tc>
        <w:tc>
          <w:tcPr>
            <w:tcW w:w="764" w:type="dxa"/>
            <w:tcBorders>
              <w:top w:val="single" w:sz="4" w:space="0" w:color="auto"/>
              <w:left w:val="single" w:sz="4" w:space="0" w:color="auto"/>
              <w:right w:val="single" w:sz="4" w:space="0" w:color="auto"/>
            </w:tcBorders>
          </w:tcPr>
          <w:p w14:paraId="0FE7A06C"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40210B9" w14:textId="77777777" w:rsidR="0078578F" w:rsidRPr="00371824" w:rsidRDefault="0078578F" w:rsidP="00192134">
            <w:pPr>
              <w:pStyle w:val="TAC"/>
            </w:pPr>
            <w:r w:rsidRPr="00371824">
              <w:t>1</w:t>
            </w:r>
          </w:p>
        </w:tc>
        <w:tc>
          <w:tcPr>
            <w:tcW w:w="1400" w:type="dxa"/>
            <w:tcBorders>
              <w:top w:val="nil"/>
              <w:left w:val="single" w:sz="4" w:space="0" w:color="auto"/>
              <w:bottom w:val="single" w:sz="4" w:space="0" w:color="auto"/>
              <w:right w:val="single" w:sz="4" w:space="0" w:color="auto"/>
            </w:tcBorders>
          </w:tcPr>
          <w:p w14:paraId="1E48599C" w14:textId="77777777" w:rsidR="0078578F" w:rsidRPr="00371824" w:rsidRDefault="0078578F" w:rsidP="00192134">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58A26553"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9160F12" w14:textId="77777777" w:rsidR="0078578F" w:rsidRPr="00371824" w:rsidRDefault="0078578F" w:rsidP="00192134">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0E4D114A"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3D9CFF00" w14:textId="77777777" w:rsidR="0078578F" w:rsidRPr="00371824" w:rsidRDefault="0078578F" w:rsidP="00192134">
            <w:pPr>
              <w:pStyle w:val="TAC"/>
            </w:pPr>
            <w:r w:rsidRPr="00371824">
              <w:t>3.01 +/- (3 + TT)</w:t>
            </w:r>
          </w:p>
        </w:tc>
      </w:tr>
      <w:tr w:rsidR="0078578F" w:rsidRPr="00371824" w14:paraId="205786B5" w14:textId="77777777" w:rsidTr="00192134">
        <w:trPr>
          <w:trHeight w:val="240"/>
        </w:trPr>
        <w:tc>
          <w:tcPr>
            <w:tcW w:w="1268" w:type="dxa"/>
            <w:tcBorders>
              <w:top w:val="nil"/>
              <w:left w:val="single" w:sz="4" w:space="0" w:color="auto"/>
              <w:bottom w:val="single" w:sz="4" w:space="0" w:color="auto"/>
              <w:right w:val="single" w:sz="4" w:space="0" w:color="auto"/>
            </w:tcBorders>
          </w:tcPr>
          <w:p w14:paraId="6263E0F4"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2CB9E515"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7296147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029B2DA3" w14:textId="77777777" w:rsidR="0078578F" w:rsidRPr="00371824" w:rsidRDefault="0078578F" w:rsidP="00192134">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6327FFD"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A64C21D" w14:textId="77777777" w:rsidR="0078578F" w:rsidRPr="00371824" w:rsidRDefault="0078578F" w:rsidP="00192134">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779BAA"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59BAD62" w14:textId="77777777" w:rsidR="0078578F" w:rsidRPr="00371824" w:rsidRDefault="0078578F" w:rsidP="00192134">
            <w:pPr>
              <w:pStyle w:val="TAC"/>
            </w:pPr>
            <w:r w:rsidRPr="00371824">
              <w:t>10.00 +/- (4 + TT)</w:t>
            </w:r>
          </w:p>
        </w:tc>
      </w:tr>
      <w:tr w:rsidR="0078578F" w:rsidRPr="00371824" w14:paraId="4DAC7DD7" w14:textId="77777777" w:rsidTr="00192134">
        <w:trPr>
          <w:trHeight w:val="240"/>
        </w:trPr>
        <w:tc>
          <w:tcPr>
            <w:tcW w:w="1268" w:type="dxa"/>
            <w:tcBorders>
              <w:top w:val="single" w:sz="4" w:space="0" w:color="auto"/>
              <w:left w:val="single" w:sz="4" w:space="0" w:color="auto"/>
              <w:bottom w:val="nil"/>
              <w:right w:val="single" w:sz="4" w:space="0" w:color="auto"/>
            </w:tcBorders>
          </w:tcPr>
          <w:p w14:paraId="58D79C21"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628D77AD"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683511F2"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56FE528B"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75B19255"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847C00A"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9F0E89"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7FD5B82" w14:textId="77777777" w:rsidR="0078578F" w:rsidRPr="00371824" w:rsidRDefault="0078578F" w:rsidP="00192134">
            <w:pPr>
              <w:pStyle w:val="TAC"/>
            </w:pPr>
            <w:r w:rsidRPr="00371824">
              <w:t>3.01 +/- (3 + TT)</w:t>
            </w:r>
          </w:p>
        </w:tc>
      </w:tr>
      <w:tr w:rsidR="0078578F" w:rsidRPr="00371824" w14:paraId="5A5DC2D3" w14:textId="77777777" w:rsidTr="00192134">
        <w:trPr>
          <w:trHeight w:val="240"/>
        </w:trPr>
        <w:tc>
          <w:tcPr>
            <w:tcW w:w="1268" w:type="dxa"/>
            <w:tcBorders>
              <w:top w:val="nil"/>
              <w:left w:val="single" w:sz="4" w:space="0" w:color="auto"/>
              <w:bottom w:val="nil"/>
              <w:right w:val="single" w:sz="4" w:space="0" w:color="auto"/>
            </w:tcBorders>
          </w:tcPr>
          <w:p w14:paraId="6D64856F"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445FD57B"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2B8DA7BA"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74684E74"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6096A7B5"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EACB66E"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2DF4E1D"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BC47233" w14:textId="77777777" w:rsidR="0078578F" w:rsidRPr="00371824" w:rsidRDefault="0078578F" w:rsidP="00192134">
            <w:pPr>
              <w:pStyle w:val="TAC"/>
            </w:pPr>
            <w:r w:rsidRPr="00371824">
              <w:t>6.99 +/- (3.5 + TT)</w:t>
            </w:r>
          </w:p>
        </w:tc>
      </w:tr>
      <w:tr w:rsidR="0078578F" w:rsidRPr="00371824" w14:paraId="0CD68E0C" w14:textId="77777777" w:rsidTr="00192134">
        <w:trPr>
          <w:trHeight w:val="240"/>
        </w:trPr>
        <w:tc>
          <w:tcPr>
            <w:tcW w:w="1268" w:type="dxa"/>
            <w:tcBorders>
              <w:top w:val="nil"/>
              <w:left w:val="single" w:sz="4" w:space="0" w:color="auto"/>
              <w:bottom w:val="nil"/>
              <w:right w:val="single" w:sz="4" w:space="0" w:color="auto"/>
            </w:tcBorders>
          </w:tcPr>
          <w:p w14:paraId="5A08109C"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02722976" w14:textId="77777777" w:rsidR="0078578F" w:rsidRPr="00371824" w:rsidRDefault="0078578F" w:rsidP="00192134">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70AD3FD9"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1775993" w14:textId="77777777" w:rsidR="0078578F" w:rsidRPr="00371824" w:rsidRDefault="0078578F" w:rsidP="00192134">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1AB442FB"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07A6437" w14:textId="77777777" w:rsidR="0078578F" w:rsidRPr="00371824" w:rsidRDefault="0078578F" w:rsidP="00192134">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633AF7"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3D9FD47" w14:textId="77777777" w:rsidR="0078578F" w:rsidRPr="00371824" w:rsidRDefault="0078578F" w:rsidP="00192134">
            <w:pPr>
              <w:pStyle w:val="TAC"/>
            </w:pPr>
            <w:r w:rsidRPr="00371824">
              <w:t>13.01 +/- (4 + TT)</w:t>
            </w:r>
          </w:p>
        </w:tc>
      </w:tr>
      <w:tr w:rsidR="0078578F" w:rsidRPr="00371824" w14:paraId="07715862" w14:textId="77777777" w:rsidTr="00192134">
        <w:trPr>
          <w:trHeight w:val="240"/>
        </w:trPr>
        <w:tc>
          <w:tcPr>
            <w:tcW w:w="1268" w:type="dxa"/>
            <w:tcBorders>
              <w:top w:val="nil"/>
              <w:left w:val="single" w:sz="4" w:space="0" w:color="auto"/>
              <w:bottom w:val="nil"/>
              <w:right w:val="single" w:sz="4" w:space="0" w:color="auto"/>
            </w:tcBorders>
          </w:tcPr>
          <w:p w14:paraId="1E142293"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057F2E6F"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B25014F" w14:textId="77777777" w:rsidR="0078578F" w:rsidRPr="00371824" w:rsidRDefault="0078578F" w:rsidP="00192134">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55B01B40" w14:textId="77777777" w:rsidR="0078578F" w:rsidRPr="00371824" w:rsidRDefault="0078578F" w:rsidP="00192134">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60124149"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75F81F5" w14:textId="77777777" w:rsidR="0078578F" w:rsidRPr="00371824" w:rsidRDefault="0078578F" w:rsidP="00192134">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09782E" w14:textId="77777777" w:rsidR="0078578F" w:rsidRPr="00371824" w:rsidRDefault="0078578F" w:rsidP="00192134">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454774C" w14:textId="77777777" w:rsidR="0078578F" w:rsidRPr="00371824" w:rsidRDefault="0078578F" w:rsidP="00192134">
            <w:pPr>
              <w:pStyle w:val="TAC"/>
            </w:pPr>
            <w:r w:rsidRPr="00371824">
              <w:t>16.99 +/- (5 + TT)</w:t>
            </w:r>
          </w:p>
        </w:tc>
      </w:tr>
      <w:tr w:rsidR="0078578F" w:rsidRPr="00371824" w14:paraId="5AC1915A" w14:textId="77777777" w:rsidTr="00192134">
        <w:trPr>
          <w:trHeight w:val="240"/>
        </w:trPr>
        <w:tc>
          <w:tcPr>
            <w:tcW w:w="1268" w:type="dxa"/>
            <w:tcBorders>
              <w:top w:val="nil"/>
              <w:left w:val="single" w:sz="4" w:space="0" w:color="auto"/>
              <w:bottom w:val="nil"/>
              <w:right w:val="single" w:sz="4" w:space="0" w:color="auto"/>
            </w:tcBorders>
          </w:tcPr>
          <w:p w14:paraId="22585CCE"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32ECFCF7"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8B15710"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5665D7A7"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1C0F0F8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8D2F95F"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B570C1"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BB35B47" w14:textId="77777777" w:rsidR="0078578F" w:rsidRPr="00371824" w:rsidRDefault="0078578F" w:rsidP="00192134">
            <w:pPr>
              <w:pStyle w:val="TAC"/>
            </w:pPr>
            <w:r w:rsidRPr="00371824">
              <w:t>3.01 +/- (3 + TT)</w:t>
            </w:r>
          </w:p>
        </w:tc>
      </w:tr>
      <w:tr w:rsidR="0078578F" w:rsidRPr="00371824" w14:paraId="04674D54" w14:textId="77777777" w:rsidTr="00192134">
        <w:trPr>
          <w:trHeight w:val="240"/>
        </w:trPr>
        <w:tc>
          <w:tcPr>
            <w:tcW w:w="1268" w:type="dxa"/>
            <w:tcBorders>
              <w:top w:val="nil"/>
              <w:left w:val="single" w:sz="4" w:space="0" w:color="auto"/>
              <w:bottom w:val="nil"/>
              <w:right w:val="single" w:sz="4" w:space="0" w:color="auto"/>
            </w:tcBorders>
          </w:tcPr>
          <w:p w14:paraId="4EF20C86" w14:textId="77777777" w:rsidR="0078578F" w:rsidRPr="00371824" w:rsidRDefault="0078578F" w:rsidP="00192134">
            <w:pPr>
              <w:pStyle w:val="TAC"/>
            </w:pPr>
            <w:r w:rsidRPr="00371824">
              <w:t>10,15,20, 25,30,40,45,50</w:t>
            </w:r>
          </w:p>
        </w:tc>
        <w:tc>
          <w:tcPr>
            <w:tcW w:w="764" w:type="dxa"/>
            <w:tcBorders>
              <w:top w:val="nil"/>
              <w:left w:val="single" w:sz="4" w:space="0" w:color="auto"/>
              <w:bottom w:val="nil"/>
              <w:right w:val="single" w:sz="4" w:space="0" w:color="auto"/>
            </w:tcBorders>
          </w:tcPr>
          <w:p w14:paraId="36D760EC"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7FAE1B5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555AED9B"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C5A44D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E0F339C"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3BC329"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7BACD6A" w14:textId="77777777" w:rsidR="0078578F" w:rsidRPr="00371824" w:rsidRDefault="0078578F" w:rsidP="00192134">
            <w:pPr>
              <w:pStyle w:val="TAC"/>
            </w:pPr>
            <w:r w:rsidRPr="00371824">
              <w:t>6.99 +/- (3.5 + TT)</w:t>
            </w:r>
          </w:p>
        </w:tc>
      </w:tr>
      <w:tr w:rsidR="0078578F" w:rsidRPr="00371824" w14:paraId="0D82D145" w14:textId="77777777" w:rsidTr="00192134">
        <w:trPr>
          <w:trHeight w:val="240"/>
        </w:trPr>
        <w:tc>
          <w:tcPr>
            <w:tcW w:w="1268" w:type="dxa"/>
            <w:tcBorders>
              <w:top w:val="nil"/>
              <w:left w:val="single" w:sz="4" w:space="0" w:color="auto"/>
              <w:bottom w:val="nil"/>
              <w:right w:val="single" w:sz="4" w:space="0" w:color="auto"/>
            </w:tcBorders>
          </w:tcPr>
          <w:p w14:paraId="0A0E3FA0"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5FAB81C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519E0F39"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37BAE170" w14:textId="77777777" w:rsidR="0078578F" w:rsidRPr="00371824" w:rsidRDefault="0078578F" w:rsidP="00192134">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17675677"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26CBF5C" w14:textId="77777777" w:rsidR="0078578F" w:rsidRPr="00371824" w:rsidRDefault="0078578F" w:rsidP="00192134">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0F62C19"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F06A8B5" w14:textId="77777777" w:rsidR="0078578F" w:rsidRPr="00371824" w:rsidRDefault="0078578F" w:rsidP="00192134">
            <w:pPr>
              <w:pStyle w:val="TAC"/>
            </w:pPr>
            <w:r w:rsidRPr="00371824">
              <w:t>13.80 +/- (4 + TT)</w:t>
            </w:r>
          </w:p>
        </w:tc>
      </w:tr>
      <w:tr w:rsidR="0078578F" w:rsidRPr="00371824" w14:paraId="1B2C703D" w14:textId="77777777" w:rsidTr="00192134">
        <w:trPr>
          <w:trHeight w:val="240"/>
        </w:trPr>
        <w:tc>
          <w:tcPr>
            <w:tcW w:w="1268" w:type="dxa"/>
            <w:tcBorders>
              <w:top w:val="nil"/>
              <w:left w:val="single" w:sz="4" w:space="0" w:color="auto"/>
              <w:bottom w:val="nil"/>
              <w:right w:val="single" w:sz="4" w:space="0" w:color="auto"/>
            </w:tcBorders>
          </w:tcPr>
          <w:p w14:paraId="6EA2E94E"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7ADD39BD"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13FCF0CA"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9AE22DD"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587C5BF0"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5DFF65B"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FAD7AC"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130E0CA" w14:textId="77777777" w:rsidR="0078578F" w:rsidRPr="00371824" w:rsidRDefault="0078578F" w:rsidP="00192134">
            <w:pPr>
              <w:pStyle w:val="TAC"/>
            </w:pPr>
            <w:r w:rsidRPr="00371824">
              <w:t>6.99 +/- (3.5 + TT)</w:t>
            </w:r>
          </w:p>
        </w:tc>
      </w:tr>
      <w:tr w:rsidR="0078578F" w:rsidRPr="00371824" w14:paraId="6DDD8C6C" w14:textId="77777777" w:rsidTr="00192134">
        <w:trPr>
          <w:trHeight w:val="240"/>
        </w:trPr>
        <w:tc>
          <w:tcPr>
            <w:tcW w:w="1268" w:type="dxa"/>
            <w:tcBorders>
              <w:top w:val="nil"/>
              <w:left w:val="single" w:sz="4" w:space="0" w:color="auto"/>
              <w:bottom w:val="single" w:sz="4" w:space="0" w:color="auto"/>
              <w:right w:val="single" w:sz="4" w:space="0" w:color="auto"/>
            </w:tcBorders>
          </w:tcPr>
          <w:p w14:paraId="12DA993F"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6735CB7E" w14:textId="77777777" w:rsidR="0078578F" w:rsidRPr="00371824" w:rsidRDefault="0078578F" w:rsidP="00192134">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15CC972A"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64CFD96F" w14:textId="77777777" w:rsidR="0078578F" w:rsidRPr="00371824" w:rsidRDefault="0078578F" w:rsidP="00192134">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4D5537D"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F0A5EB" w14:textId="77777777" w:rsidR="0078578F" w:rsidRPr="00371824" w:rsidRDefault="0078578F" w:rsidP="00192134">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1A1B75"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99C57B5" w14:textId="77777777" w:rsidR="0078578F" w:rsidRPr="00371824" w:rsidRDefault="0078578F" w:rsidP="00192134">
            <w:pPr>
              <w:pStyle w:val="TAC"/>
            </w:pPr>
            <w:r w:rsidRPr="00371824">
              <w:t>10.00 +/- (4 + TT)</w:t>
            </w:r>
          </w:p>
        </w:tc>
      </w:tr>
      <w:tr w:rsidR="0078578F" w:rsidRPr="00371824" w14:paraId="168BC000" w14:textId="77777777" w:rsidTr="00192134">
        <w:trPr>
          <w:trHeight w:val="240"/>
        </w:trPr>
        <w:tc>
          <w:tcPr>
            <w:tcW w:w="1268" w:type="dxa"/>
            <w:tcBorders>
              <w:top w:val="single" w:sz="4" w:space="0" w:color="auto"/>
              <w:left w:val="single" w:sz="4" w:space="0" w:color="auto"/>
              <w:bottom w:val="nil"/>
              <w:right w:val="single" w:sz="4" w:space="0" w:color="auto"/>
            </w:tcBorders>
          </w:tcPr>
          <w:p w14:paraId="67610AFC"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10EF5A37"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9649C56"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33CE7D76"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13AFF921"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0F5119F"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4B1E82A"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8246036" w14:textId="77777777" w:rsidR="0078578F" w:rsidRPr="00371824" w:rsidRDefault="0078578F" w:rsidP="00192134">
            <w:pPr>
              <w:pStyle w:val="TAC"/>
            </w:pPr>
            <w:r w:rsidRPr="00371824">
              <w:t>3.01 +/- (3 + TT)</w:t>
            </w:r>
          </w:p>
        </w:tc>
      </w:tr>
      <w:tr w:rsidR="0078578F" w:rsidRPr="00371824" w14:paraId="7EE13AF0" w14:textId="77777777" w:rsidTr="00192134">
        <w:trPr>
          <w:trHeight w:val="240"/>
        </w:trPr>
        <w:tc>
          <w:tcPr>
            <w:tcW w:w="1268" w:type="dxa"/>
            <w:tcBorders>
              <w:top w:val="nil"/>
              <w:left w:val="single" w:sz="4" w:space="0" w:color="auto"/>
              <w:bottom w:val="nil"/>
              <w:right w:val="single" w:sz="4" w:space="0" w:color="auto"/>
            </w:tcBorders>
          </w:tcPr>
          <w:p w14:paraId="0A518550"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74740236"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2185BBA5"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27C5D52"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814C4FE"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FD61292"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2936421"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B74E77B" w14:textId="77777777" w:rsidR="0078578F" w:rsidRPr="00371824" w:rsidRDefault="0078578F" w:rsidP="00192134">
            <w:pPr>
              <w:pStyle w:val="TAC"/>
            </w:pPr>
            <w:r w:rsidRPr="00371824">
              <w:t>6.99 +/- (3.5 + TT)</w:t>
            </w:r>
          </w:p>
        </w:tc>
      </w:tr>
      <w:tr w:rsidR="0078578F" w:rsidRPr="00371824" w14:paraId="09631E33" w14:textId="77777777" w:rsidTr="00192134">
        <w:trPr>
          <w:trHeight w:val="240"/>
        </w:trPr>
        <w:tc>
          <w:tcPr>
            <w:tcW w:w="1268" w:type="dxa"/>
            <w:tcBorders>
              <w:top w:val="nil"/>
              <w:left w:val="single" w:sz="4" w:space="0" w:color="auto"/>
              <w:bottom w:val="nil"/>
              <w:right w:val="single" w:sz="4" w:space="0" w:color="auto"/>
            </w:tcBorders>
          </w:tcPr>
          <w:p w14:paraId="219F17A1"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6F5A3A80"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383377C"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0BF47AF9" w14:textId="77777777" w:rsidR="0078578F" w:rsidRPr="00371824" w:rsidRDefault="0078578F" w:rsidP="00192134">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3D1E5DBA"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0FE760C" w14:textId="77777777" w:rsidR="0078578F" w:rsidRPr="00371824" w:rsidRDefault="0078578F" w:rsidP="00192134">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D037D28" w14:textId="77777777" w:rsidR="0078578F" w:rsidRPr="00371824" w:rsidRDefault="0078578F" w:rsidP="00192134">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9E5365C" w14:textId="77777777" w:rsidR="0078578F" w:rsidRPr="00371824" w:rsidRDefault="0078578F" w:rsidP="00192134">
            <w:pPr>
              <w:pStyle w:val="TAC"/>
            </w:pPr>
            <w:r w:rsidRPr="00371824">
              <w:t>19.08 +/- (5 + TT)</w:t>
            </w:r>
          </w:p>
        </w:tc>
      </w:tr>
      <w:tr w:rsidR="0078578F" w:rsidRPr="00371824" w14:paraId="32D1D70D" w14:textId="77777777" w:rsidTr="00192134">
        <w:trPr>
          <w:trHeight w:val="240"/>
        </w:trPr>
        <w:tc>
          <w:tcPr>
            <w:tcW w:w="1268" w:type="dxa"/>
            <w:tcBorders>
              <w:top w:val="nil"/>
              <w:left w:val="single" w:sz="4" w:space="0" w:color="auto"/>
              <w:bottom w:val="nil"/>
              <w:right w:val="single" w:sz="4" w:space="0" w:color="auto"/>
            </w:tcBorders>
          </w:tcPr>
          <w:p w14:paraId="3A8A3589" w14:textId="77777777" w:rsidR="0078578F" w:rsidRPr="00371824" w:rsidRDefault="0078578F" w:rsidP="00192134">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6334ACA6"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6D03B03"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2D74D2B5"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75C443E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56D6F61"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567EEE"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B504E1F" w14:textId="77777777" w:rsidR="0078578F" w:rsidRPr="00371824" w:rsidRDefault="0078578F" w:rsidP="00192134">
            <w:pPr>
              <w:pStyle w:val="TAC"/>
            </w:pPr>
            <w:r w:rsidRPr="00371824">
              <w:t>3.01 +/- (3 + TT)</w:t>
            </w:r>
          </w:p>
        </w:tc>
      </w:tr>
      <w:tr w:rsidR="0078578F" w:rsidRPr="00371824" w14:paraId="05AC6E1B" w14:textId="77777777" w:rsidTr="00192134">
        <w:trPr>
          <w:trHeight w:val="240"/>
        </w:trPr>
        <w:tc>
          <w:tcPr>
            <w:tcW w:w="1268" w:type="dxa"/>
            <w:tcBorders>
              <w:top w:val="nil"/>
              <w:left w:val="single" w:sz="4" w:space="0" w:color="auto"/>
              <w:bottom w:val="nil"/>
              <w:right w:val="single" w:sz="4" w:space="0" w:color="auto"/>
            </w:tcBorders>
          </w:tcPr>
          <w:p w14:paraId="3733D4C1"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5A75D172" w14:textId="77777777" w:rsidR="0078578F" w:rsidRPr="00371824" w:rsidRDefault="0078578F" w:rsidP="00192134">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74F0DA6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56F69E84" w14:textId="77777777" w:rsidR="0078578F" w:rsidRPr="00371824" w:rsidRDefault="0078578F" w:rsidP="00192134">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4E2C21B7"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E165BAD"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AC7A86F"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89560B9" w14:textId="77777777" w:rsidR="0078578F" w:rsidRPr="00371824" w:rsidRDefault="0078578F" w:rsidP="00192134">
            <w:pPr>
              <w:pStyle w:val="TAC"/>
            </w:pPr>
            <w:r w:rsidRPr="00371824">
              <w:t>6.99 +/- (3.5 + TT)</w:t>
            </w:r>
          </w:p>
        </w:tc>
      </w:tr>
      <w:tr w:rsidR="0078578F" w:rsidRPr="00371824" w14:paraId="7F80A9E5" w14:textId="77777777" w:rsidTr="00192134">
        <w:trPr>
          <w:trHeight w:val="240"/>
        </w:trPr>
        <w:tc>
          <w:tcPr>
            <w:tcW w:w="1268" w:type="dxa"/>
            <w:tcBorders>
              <w:top w:val="nil"/>
              <w:left w:val="single" w:sz="4" w:space="0" w:color="auto"/>
              <w:bottom w:val="single" w:sz="4" w:space="0" w:color="auto"/>
              <w:right w:val="single" w:sz="4" w:space="0" w:color="auto"/>
            </w:tcBorders>
          </w:tcPr>
          <w:p w14:paraId="4308AD91"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3EF7708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5A42D74"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76708923" w14:textId="77777777" w:rsidR="0078578F" w:rsidRPr="00371824" w:rsidRDefault="0078578F" w:rsidP="00192134">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564A074A"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1067A38" w14:textId="77777777" w:rsidR="0078578F" w:rsidRPr="00371824" w:rsidRDefault="0078578F" w:rsidP="00192134">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8BBC78" w14:textId="77777777" w:rsidR="0078578F" w:rsidRPr="00371824" w:rsidRDefault="0078578F" w:rsidP="00192134">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BCA0077" w14:textId="77777777" w:rsidR="0078578F" w:rsidRPr="00371824" w:rsidRDefault="0078578F" w:rsidP="00192134">
            <w:pPr>
              <w:pStyle w:val="TAC"/>
            </w:pPr>
            <w:r w:rsidRPr="00371824">
              <w:t>18.75 +/- (5 + TT)</w:t>
            </w:r>
          </w:p>
        </w:tc>
      </w:tr>
      <w:tr w:rsidR="0078578F" w:rsidRPr="00371824" w14:paraId="3EFFD7D3" w14:textId="77777777" w:rsidTr="00192134">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0602C023" w14:textId="77777777" w:rsidR="0078578F" w:rsidRPr="00371824" w:rsidRDefault="0078578F" w:rsidP="00192134">
            <w:pPr>
              <w:pStyle w:val="TAN"/>
            </w:pPr>
            <w:r w:rsidRPr="00371824">
              <w:t>Note 1:</w:t>
            </w:r>
            <w:r w:rsidRPr="00371824">
              <w:tab/>
              <w:t>The starting resource block shall be RB# 0.</w:t>
            </w:r>
          </w:p>
          <w:p w14:paraId="3291C1A1" w14:textId="77777777" w:rsidR="0078578F" w:rsidRPr="00371824" w:rsidRDefault="0078578F" w:rsidP="00192134">
            <w:pPr>
              <w:pStyle w:val="TAC"/>
            </w:pPr>
            <w:r w:rsidRPr="00371824">
              <w:t>Note 2:</w:t>
            </w:r>
            <w:r w:rsidRPr="00371824">
              <w:tab/>
              <w:t>TT=0.7dB</w:t>
            </w:r>
          </w:p>
          <w:p w14:paraId="1CBDF8D5" w14:textId="77777777" w:rsidR="0078578F" w:rsidRPr="00371824" w:rsidRDefault="0078578F" w:rsidP="00192134">
            <w:pPr>
              <w:pStyle w:val="TAC"/>
            </w:pPr>
            <w:r w:rsidRPr="00371824">
              <w:t>Note 3:</w:t>
            </w:r>
            <w:r w:rsidRPr="00371824">
              <w:tab/>
              <w:t>Applicable if PUMAX ≥ P ≥ Pmin. Pmin as defined in sub-clause 6.3.1.</w:t>
            </w:r>
          </w:p>
        </w:tc>
      </w:tr>
    </w:tbl>
    <w:p w14:paraId="78078853" w14:textId="77777777" w:rsidR="0078578F" w:rsidRDefault="0078578F" w:rsidP="0078578F">
      <w:pPr>
        <w:rPr>
          <w:ins w:id="2" w:author="Huawei" w:date="2023-02-07T11:14:00Z"/>
        </w:rPr>
      </w:pPr>
    </w:p>
    <w:p w14:paraId="03CAD2FC" w14:textId="486ABF5E" w:rsidR="0078578F" w:rsidRPr="00371824" w:rsidRDefault="0078578F" w:rsidP="0078578F">
      <w:pPr>
        <w:pStyle w:val="40"/>
        <w:rPr>
          <w:ins w:id="3" w:author="Huawei" w:date="2023-02-07T11:46:00Z"/>
        </w:rPr>
      </w:pPr>
      <w:bookmarkStart w:id="4" w:name="_Toc27478016"/>
      <w:bookmarkStart w:id="5" w:name="_Toc36226709"/>
      <w:bookmarkStart w:id="6" w:name="_Toc44323994"/>
      <w:bookmarkStart w:id="7" w:name="_Toc52990187"/>
      <w:bookmarkStart w:id="8" w:name="_Toc60823386"/>
      <w:bookmarkStart w:id="9" w:name="_Toc60825308"/>
      <w:bookmarkStart w:id="10" w:name="_Toc69306209"/>
      <w:bookmarkStart w:id="11" w:name="_Toc69309884"/>
      <w:bookmarkStart w:id="12" w:name="_Toc76020199"/>
      <w:bookmarkStart w:id="13" w:name="_Toc83720681"/>
      <w:ins w:id="14" w:author="Huawei" w:date="2023-02-07T11:46:00Z">
        <w:r w:rsidRPr="00371824">
          <w:t>6.3D.4.2</w:t>
        </w:r>
        <w:r>
          <w:t>_1</w:t>
        </w:r>
        <w:r w:rsidRPr="00371824">
          <w:tab/>
          <w:t xml:space="preserve">Relative power tolerance for </w:t>
        </w:r>
      </w:ins>
      <w:ins w:id="15" w:author="Huawei" w:date="2023-02-07T11:55:00Z">
        <w:r>
          <w:t xml:space="preserve">SUL with </w:t>
        </w:r>
      </w:ins>
      <w:ins w:id="16" w:author="Huawei" w:date="2023-02-07T11:46:00Z">
        <w:r w:rsidRPr="00371824">
          <w:t>UL MIMO</w:t>
        </w:r>
        <w:bookmarkEnd w:id="4"/>
        <w:bookmarkEnd w:id="5"/>
        <w:bookmarkEnd w:id="6"/>
        <w:bookmarkEnd w:id="7"/>
        <w:bookmarkEnd w:id="8"/>
        <w:bookmarkEnd w:id="9"/>
        <w:bookmarkEnd w:id="10"/>
        <w:bookmarkEnd w:id="11"/>
        <w:bookmarkEnd w:id="12"/>
        <w:bookmarkEnd w:id="13"/>
      </w:ins>
    </w:p>
    <w:p w14:paraId="07B8A9B1" w14:textId="0B0A215A" w:rsidR="0078578F" w:rsidRPr="00371824" w:rsidRDefault="0078578F" w:rsidP="0078578F">
      <w:pPr>
        <w:pStyle w:val="H6"/>
        <w:rPr>
          <w:ins w:id="17" w:author="Huawei" w:date="2023-02-07T14:14:00Z"/>
        </w:rPr>
      </w:pPr>
      <w:bookmarkStart w:id="18" w:name="_Toc27478011"/>
      <w:bookmarkStart w:id="19" w:name="_Toc36226704"/>
      <w:bookmarkStart w:id="20" w:name="_Toc44323989"/>
      <w:bookmarkStart w:id="21" w:name="_Toc52990182"/>
      <w:bookmarkStart w:id="22" w:name="_Toc60823381"/>
      <w:bookmarkStart w:id="23" w:name="_Toc60825303"/>
      <w:bookmarkStart w:id="24" w:name="_Toc69306204"/>
      <w:ins w:id="25" w:author="Huawei" w:date="2023-02-07T14:14:00Z">
        <w:r w:rsidRPr="00371824">
          <w:t>6.3D.4.</w:t>
        </w:r>
        <w:r>
          <w:t>2_1.1</w:t>
        </w:r>
        <w:r w:rsidRPr="00371824">
          <w:tab/>
          <w:t>Test purpose</w:t>
        </w:r>
        <w:bookmarkEnd w:id="18"/>
        <w:bookmarkEnd w:id="19"/>
        <w:bookmarkEnd w:id="20"/>
        <w:bookmarkEnd w:id="21"/>
        <w:bookmarkEnd w:id="22"/>
        <w:bookmarkEnd w:id="23"/>
        <w:bookmarkEnd w:id="24"/>
      </w:ins>
    </w:p>
    <w:p w14:paraId="52529346" w14:textId="66E2DF75" w:rsidR="0078578F" w:rsidRDefault="0078578F" w:rsidP="0078578F">
      <w:pPr>
        <w:rPr>
          <w:ins w:id="26" w:author="Huawei" w:date="2023-02-07T14:14:00Z"/>
        </w:rPr>
      </w:pPr>
      <w:ins w:id="27" w:author="Huawei" w:date="2023-02-07T14:14:00Z">
        <w:r>
          <w:rPr>
            <w:rFonts w:hint="eastAsia"/>
            <w:lang w:eastAsia="zh-CN"/>
          </w:rPr>
          <w:t>S</w:t>
        </w:r>
        <w:r>
          <w:rPr>
            <w:lang w:eastAsia="zh-CN"/>
          </w:rPr>
          <w:t xml:space="preserve">ame as test purpose in clause </w:t>
        </w:r>
        <w:r w:rsidRPr="00371824">
          <w:t>6.3D.4.</w:t>
        </w:r>
      </w:ins>
      <w:ins w:id="28" w:author="Huawei" w:date="2023-02-07T14:15:00Z">
        <w:r>
          <w:t>2</w:t>
        </w:r>
      </w:ins>
      <w:ins w:id="29" w:author="Huawei" w:date="2023-02-07T14:14:00Z">
        <w:r w:rsidRPr="00371824">
          <w:t>.1</w:t>
        </w:r>
        <w:r>
          <w:t>.</w:t>
        </w:r>
      </w:ins>
    </w:p>
    <w:p w14:paraId="44E8CDD1" w14:textId="1B106245" w:rsidR="0078578F" w:rsidRPr="00371824" w:rsidRDefault="0078578F" w:rsidP="0078578F">
      <w:pPr>
        <w:pStyle w:val="H6"/>
        <w:rPr>
          <w:ins w:id="30" w:author="Huawei" w:date="2023-02-07T14:14:00Z"/>
        </w:rPr>
      </w:pPr>
      <w:bookmarkStart w:id="31" w:name="_Toc27478012"/>
      <w:bookmarkStart w:id="32" w:name="_Toc36226705"/>
      <w:bookmarkStart w:id="33" w:name="_Toc44323990"/>
      <w:bookmarkStart w:id="34" w:name="_Toc52990183"/>
      <w:bookmarkStart w:id="35" w:name="_Toc60823382"/>
      <w:bookmarkStart w:id="36" w:name="_Toc60825304"/>
      <w:bookmarkStart w:id="37" w:name="_Toc69306205"/>
      <w:ins w:id="38" w:author="Huawei" w:date="2023-02-07T14:14:00Z">
        <w:r w:rsidRPr="00371824">
          <w:t>6.3D.4.</w:t>
        </w:r>
        <w:r>
          <w:t>2_1</w:t>
        </w:r>
        <w:r w:rsidRPr="00371824">
          <w:t>.2</w:t>
        </w:r>
        <w:r w:rsidRPr="00371824">
          <w:tab/>
          <w:t>Test applicability</w:t>
        </w:r>
        <w:bookmarkEnd w:id="31"/>
        <w:bookmarkEnd w:id="32"/>
        <w:bookmarkEnd w:id="33"/>
        <w:bookmarkEnd w:id="34"/>
        <w:bookmarkEnd w:id="35"/>
        <w:bookmarkEnd w:id="36"/>
        <w:bookmarkEnd w:id="37"/>
      </w:ins>
    </w:p>
    <w:p w14:paraId="322CA3F1" w14:textId="77777777" w:rsidR="0078578F" w:rsidRPr="0053369F" w:rsidRDefault="0078578F" w:rsidP="0078578F">
      <w:pPr>
        <w:rPr>
          <w:ins w:id="39" w:author="Huawei" w:date="2023-02-07T14:14:00Z"/>
        </w:rPr>
      </w:pPr>
      <w:ins w:id="40" w:author="Huawei" w:date="2023-02-07T14:14:00Z">
        <w:r w:rsidRPr="0053369F">
          <w:t>This test applies to all types of NR UE release 17 and forward that support SUL and UL MIMO operating on the SUL bands.</w:t>
        </w:r>
      </w:ins>
    </w:p>
    <w:p w14:paraId="759A264B" w14:textId="58076E11" w:rsidR="0078578F" w:rsidRPr="0053369F" w:rsidRDefault="0078578F" w:rsidP="0078578F">
      <w:pPr>
        <w:pStyle w:val="H6"/>
        <w:rPr>
          <w:ins w:id="41" w:author="Huawei" w:date="2023-02-07T14:14:00Z"/>
        </w:rPr>
      </w:pPr>
      <w:ins w:id="42" w:author="Huawei" w:date="2023-02-07T14:14:00Z">
        <w:r w:rsidRPr="00371824">
          <w:lastRenderedPageBreak/>
          <w:t>6.3D.4.</w:t>
        </w:r>
        <w:r>
          <w:t>2_1</w:t>
        </w:r>
        <w:r w:rsidRPr="0053369F">
          <w:t>.3</w:t>
        </w:r>
        <w:r w:rsidRPr="0053369F">
          <w:tab/>
          <w:t>Minimum conformance requirements</w:t>
        </w:r>
      </w:ins>
    </w:p>
    <w:p w14:paraId="10F4F222" w14:textId="77777777" w:rsidR="0078578F" w:rsidRPr="00371824" w:rsidRDefault="0078578F" w:rsidP="0078578F">
      <w:pPr>
        <w:rPr>
          <w:ins w:id="43" w:author="Huawei" w:date="2023-02-07T14:16:00Z"/>
        </w:rPr>
      </w:pPr>
      <w:ins w:id="44" w:author="Huawei" w:date="2023-02-07T14:16:00Z">
        <w:r w:rsidRPr="00371824">
          <w:t>For UE supporting UL MIMO, the power control tolerance applies to the sum of output power at each transmit antenna connector.</w:t>
        </w:r>
      </w:ins>
    </w:p>
    <w:p w14:paraId="005282E7" w14:textId="2984B9D5" w:rsidR="0078578F" w:rsidRPr="00A1115A" w:rsidRDefault="0078578F" w:rsidP="0078578F">
      <w:pPr>
        <w:rPr>
          <w:ins w:id="45" w:author="Huawei" w:date="2023-02-07T14:27:00Z"/>
        </w:rPr>
      </w:pPr>
      <w:ins w:id="46" w:author="Huawei" w:date="2023-02-07T14:16:00Z">
        <w:r w:rsidRPr="00371824">
          <w:t xml:space="preserve">The power control requirements specified in subclause 6.3.4.3 apply to UE with two transmit antenna connectors in closed-loop spatial multiplexing scheme. </w:t>
        </w:r>
      </w:ins>
      <w:ins w:id="47" w:author="Huawei" w:date="2023-02-07T14:27:00Z">
        <w:r w:rsidRPr="00A1115A">
          <w:t>he requirements shall be met with UL MIMO configurations described in clause 6.2D.1</w:t>
        </w:r>
      </w:ins>
      <w:ins w:id="48" w:author="Huawei" w:date="2023-02-07T14:28:00Z">
        <w:r>
          <w:t>_1</w:t>
        </w:r>
      </w:ins>
      <w:ins w:id="49" w:author="Huawei" w:date="2023-02-07T14:27:00Z">
        <w:r w:rsidRPr="00A1115A">
          <w:t>.</w:t>
        </w:r>
      </w:ins>
    </w:p>
    <w:p w14:paraId="6BB2F333" w14:textId="1C76456F" w:rsidR="0078578F" w:rsidRPr="00A1115A" w:rsidRDefault="0078578F" w:rsidP="0078578F">
      <w:pPr>
        <w:rPr>
          <w:ins w:id="50" w:author="Huawei" w:date="2023-02-07T14:27:00Z"/>
        </w:rPr>
      </w:pPr>
      <w:ins w:id="51" w:author="Huawei" w:date="2023-02-07T14:27:00Z">
        <w:r w:rsidRPr="00A1115A">
          <w:t>If UE is scheduled for single antenna-port PUSCH transmission by DCI format 0_0 or by DCI format 0_1 for single antenna port codebook based transmission, the requirements in clause 6.3.4 apply.</w:t>
        </w:r>
      </w:ins>
    </w:p>
    <w:p w14:paraId="443CCDE0" w14:textId="77777777" w:rsidR="0078578F" w:rsidRPr="0078578F" w:rsidRDefault="0078578F" w:rsidP="0078578F">
      <w:pPr>
        <w:rPr>
          <w:ins w:id="52" w:author="Huawei" w:date="2023-02-07T14:16:00Z"/>
        </w:rPr>
      </w:pPr>
    </w:p>
    <w:p w14:paraId="4A1793CF" w14:textId="77777777" w:rsidR="0078578F" w:rsidRPr="00371824" w:rsidRDefault="0078578F" w:rsidP="0078578F">
      <w:pPr>
        <w:pStyle w:val="TH"/>
        <w:rPr>
          <w:ins w:id="53" w:author="Huawei" w:date="2023-02-07T14:16:00Z"/>
        </w:rPr>
      </w:pPr>
      <w:ins w:id="54" w:author="Huawei" w:date="2023-02-07T14:16:00Z">
        <w:r w:rsidRPr="00371824">
          <w:t>Table 6.3D.4.2.3-1: UL MIMO configuration in closed-loop spatial multiplexing scheme</w:t>
        </w:r>
      </w:ins>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78578F" w:rsidRPr="00371824" w14:paraId="3F24D177" w14:textId="77777777" w:rsidTr="00192134">
        <w:trPr>
          <w:cantSplit/>
          <w:ins w:id="55" w:author="Huawei" w:date="2023-02-07T14:16: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58E3D0D" w14:textId="77777777" w:rsidR="0078578F" w:rsidRPr="00371824" w:rsidRDefault="0078578F" w:rsidP="00192134">
            <w:pPr>
              <w:pStyle w:val="TAH"/>
              <w:rPr>
                <w:ins w:id="56" w:author="Huawei" w:date="2023-02-07T14:16:00Z"/>
              </w:rPr>
            </w:pPr>
            <w:ins w:id="57" w:author="Huawei" w:date="2023-02-07T14:16:00Z">
              <w:r w:rsidRPr="00371824">
                <w:t>Transmission scheme</w:t>
              </w:r>
            </w:ins>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CC8CED3" w14:textId="77777777" w:rsidR="0078578F" w:rsidRPr="00371824" w:rsidRDefault="0078578F" w:rsidP="00192134">
            <w:pPr>
              <w:pStyle w:val="TAH"/>
              <w:rPr>
                <w:ins w:id="58" w:author="Huawei" w:date="2023-02-07T14:16:00Z"/>
              </w:rPr>
            </w:pPr>
            <w:ins w:id="59" w:author="Huawei" w:date="2023-02-07T14:16:00Z">
              <w:r w:rsidRPr="00371824">
                <w:t>DCI format</w:t>
              </w:r>
            </w:ins>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EB349D8" w14:textId="77777777" w:rsidR="0078578F" w:rsidRPr="00371824" w:rsidRDefault="0078578F" w:rsidP="00192134">
            <w:pPr>
              <w:pStyle w:val="TAH"/>
              <w:rPr>
                <w:ins w:id="60" w:author="Huawei" w:date="2023-02-07T14:16:00Z"/>
              </w:rPr>
            </w:pPr>
            <w:ins w:id="61" w:author="Huawei" w:date="2023-02-07T14:16:00Z">
              <w:r w:rsidRPr="00371824">
                <w:t>Codebook Index</w:t>
              </w:r>
            </w:ins>
          </w:p>
        </w:tc>
      </w:tr>
      <w:tr w:rsidR="0078578F" w:rsidRPr="00371824" w14:paraId="25E00A75" w14:textId="77777777" w:rsidTr="00192134">
        <w:trPr>
          <w:cantSplit/>
          <w:ins w:id="62" w:author="Huawei" w:date="2023-02-07T14:16: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8E96" w14:textId="77777777" w:rsidR="0078578F" w:rsidRPr="00371824" w:rsidRDefault="0078578F" w:rsidP="00192134">
            <w:pPr>
              <w:pStyle w:val="TAC"/>
              <w:rPr>
                <w:ins w:id="63" w:author="Huawei" w:date="2023-02-07T14:16:00Z"/>
              </w:rPr>
            </w:pPr>
            <w:ins w:id="64" w:author="Huawei" w:date="2023-02-07T14:16:00Z">
              <w:r w:rsidRPr="00371824">
                <w:t xml:space="preserve"> Codebook based uplink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C77E" w14:textId="77777777" w:rsidR="0078578F" w:rsidRPr="00371824" w:rsidRDefault="0078578F" w:rsidP="00192134">
            <w:pPr>
              <w:pStyle w:val="TAC"/>
              <w:rPr>
                <w:ins w:id="65" w:author="Huawei" w:date="2023-02-07T14:16:00Z"/>
              </w:rPr>
            </w:pPr>
            <w:ins w:id="66" w:author="Huawei" w:date="2023-02-07T14:16:00Z">
              <w:r w:rsidRPr="00371824">
                <w:t>DCI format 0_1</w:t>
              </w:r>
            </w:ins>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ECB0" w14:textId="77777777" w:rsidR="0078578F" w:rsidRPr="00371824" w:rsidRDefault="0078578F" w:rsidP="00192134">
            <w:pPr>
              <w:pStyle w:val="TAC"/>
              <w:rPr>
                <w:ins w:id="67" w:author="Huawei" w:date="2023-02-07T14:16:00Z"/>
              </w:rPr>
            </w:pPr>
            <w:ins w:id="68" w:author="Huawei" w:date="2023-02-07T14:16:00Z">
              <w:r w:rsidRPr="00371824">
                <w:t>Codebook index 0</w:t>
              </w:r>
            </w:ins>
          </w:p>
        </w:tc>
      </w:tr>
    </w:tbl>
    <w:p w14:paraId="1EFE0159" w14:textId="77777777" w:rsidR="0078578F" w:rsidRPr="00371824" w:rsidRDefault="0078578F" w:rsidP="0078578F">
      <w:pPr>
        <w:rPr>
          <w:ins w:id="69" w:author="Huawei" w:date="2023-02-07T14:16:00Z"/>
        </w:rPr>
      </w:pPr>
    </w:p>
    <w:p w14:paraId="11867AD1" w14:textId="77777777" w:rsidR="0078578F" w:rsidRPr="00371824" w:rsidRDefault="0078578F" w:rsidP="0078578F">
      <w:pPr>
        <w:rPr>
          <w:ins w:id="70" w:author="Huawei" w:date="2023-02-07T14:16:00Z"/>
        </w:rPr>
      </w:pPr>
      <w:ins w:id="71" w:author="Huawei" w:date="2023-02-07T14:16:00Z">
        <w:r w:rsidRPr="00371824">
          <w:t>The normative reference for this requirement is TS 38.101-1 [2] clause 6.3D.4</w:t>
        </w:r>
      </w:ins>
    </w:p>
    <w:p w14:paraId="5C1519B6" w14:textId="77777777" w:rsidR="0078578F" w:rsidRPr="00371824" w:rsidRDefault="0078578F" w:rsidP="0078578F">
      <w:pPr>
        <w:pStyle w:val="H6"/>
        <w:rPr>
          <w:ins w:id="72" w:author="Huawei" w:date="2023-02-07T14:29:00Z"/>
        </w:rPr>
      </w:pPr>
      <w:ins w:id="73" w:author="Huawei" w:date="2023-02-07T14:25:00Z">
        <w:r w:rsidRPr="00371824">
          <w:t>6.3D.4.</w:t>
        </w:r>
        <w:r>
          <w:t>2_1.4</w:t>
        </w:r>
        <w:r>
          <w:tab/>
        </w:r>
      </w:ins>
      <w:ins w:id="74" w:author="Huawei" w:date="2023-02-07T14:29:00Z">
        <w:r w:rsidRPr="00371824">
          <w:t>Test description</w:t>
        </w:r>
      </w:ins>
    </w:p>
    <w:p w14:paraId="3088431E" w14:textId="55EB20EB" w:rsidR="0078578F" w:rsidRPr="00371824" w:rsidRDefault="0078578F" w:rsidP="0078578F">
      <w:pPr>
        <w:pStyle w:val="H6"/>
        <w:rPr>
          <w:ins w:id="75" w:author="Huawei" w:date="2023-02-07T14:29:00Z"/>
        </w:rPr>
      </w:pPr>
      <w:ins w:id="76" w:author="Huawei" w:date="2023-02-07T14:29:00Z">
        <w:r w:rsidRPr="00371824">
          <w:t>6.3D.4.2</w:t>
        </w:r>
        <w:r>
          <w:t>_1</w:t>
        </w:r>
        <w:r w:rsidRPr="00371824">
          <w:t>.4.1</w:t>
        </w:r>
        <w:r w:rsidRPr="00371824">
          <w:tab/>
          <w:t>Initial conditions</w:t>
        </w:r>
      </w:ins>
    </w:p>
    <w:p w14:paraId="05647069" w14:textId="77777777" w:rsidR="0078578F" w:rsidRPr="00371824" w:rsidRDefault="0078578F" w:rsidP="0078578F">
      <w:pPr>
        <w:rPr>
          <w:ins w:id="77" w:author="Huawei" w:date="2023-02-07T14:40:00Z"/>
        </w:rPr>
      </w:pPr>
      <w:ins w:id="78" w:author="Huawei" w:date="2023-02-07T14:40:00Z">
        <w:r w:rsidRPr="00371824">
          <w:t>Initial conditions are a set of test configurations the UE needs to be tested in and the steps for the SS to take with the UE to reach the correct measurement state.</w:t>
        </w:r>
      </w:ins>
    </w:p>
    <w:p w14:paraId="7DB1BF2B" w14:textId="094734CE" w:rsidR="0078578F" w:rsidRDefault="0078578F" w:rsidP="0078578F">
      <w:pPr>
        <w:rPr>
          <w:ins w:id="79" w:author="Huawei" w:date="2023-02-08T14:53:00Z"/>
        </w:rPr>
      </w:pPr>
      <w:ins w:id="80" w:author="Huawei" w:date="2023-02-07T14:40: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w:t>
        </w:r>
      </w:ins>
      <w:ins w:id="81" w:author="Huawei" w:date="2023-02-07T14:41:00Z">
        <w:r>
          <w:t>_1</w:t>
        </w:r>
      </w:ins>
      <w:ins w:id="82" w:author="Huawei" w:date="2023-02-07T14:40:00Z">
        <w:r w:rsidRPr="00371824">
          <w:t>.4.1-1. The details of the uplink reference measurement channels (RMCs) are specified in Annexes A.2. Configurations of PDSCH and PDCCH before measurement are specified in Annex C.2.</w:t>
        </w:r>
      </w:ins>
    </w:p>
    <w:p w14:paraId="35C8F884" w14:textId="6219507E" w:rsidR="00CF269A" w:rsidRPr="00371824" w:rsidRDefault="00CF269A" w:rsidP="00CF269A">
      <w:pPr>
        <w:pStyle w:val="TH"/>
        <w:rPr>
          <w:ins w:id="83" w:author="Huawei" w:date="2023-02-08T14:53:00Z"/>
          <w:lang w:eastAsia="zh-CN"/>
        </w:rPr>
      </w:pPr>
      <w:ins w:id="84" w:author="Huawei" w:date="2023-02-08T14:53:00Z">
        <w:r w:rsidRPr="00371824">
          <w:lastRenderedPageBreak/>
          <w:t xml:space="preserve">Table </w:t>
        </w:r>
      </w:ins>
      <w:ins w:id="85" w:author="Huawei" w:date="2023-02-08T15:17:00Z">
        <w:r w:rsidRPr="00371824">
          <w:t>6.3D.4.2</w:t>
        </w:r>
        <w:r>
          <w:t>_1</w:t>
        </w:r>
        <w:r w:rsidRPr="00371824">
          <w:t>.4.1</w:t>
        </w:r>
        <w:r>
          <w:t>-1</w:t>
        </w:r>
      </w:ins>
      <w:ins w:id="86" w:author="Huawei" w:date="2023-02-08T14:53:00Z">
        <w:r w:rsidRPr="00371824">
          <w:t xml:space="preserve">: </w:t>
        </w:r>
      </w:ins>
      <w:ins w:id="87" w:author="Huawei" w:date="2023-02-08T15:17:00Z">
        <w:r>
          <w:t>T</w:t>
        </w:r>
        <w:r>
          <w:rPr>
            <w:lang w:eastAsia="zh-CN"/>
          </w:rPr>
          <w: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Change w:id="88">
          <w:tblGrid>
            <w:gridCol w:w="1092"/>
            <w:gridCol w:w="1804"/>
            <w:gridCol w:w="1804"/>
            <w:gridCol w:w="1833"/>
            <w:gridCol w:w="2913"/>
          </w:tblGrid>
        </w:tblGridChange>
      </w:tblGrid>
      <w:tr w:rsidR="005B6B14" w:rsidRPr="00371824" w14:paraId="6A946C04" w14:textId="77777777" w:rsidTr="00F878B3">
        <w:trPr>
          <w:ins w:id="89" w:author="Huawei" w:date="2023-02-08T11:36:00Z"/>
        </w:trPr>
        <w:tc>
          <w:tcPr>
            <w:tcW w:w="5000" w:type="pct"/>
            <w:gridSpan w:val="5"/>
            <w:shd w:val="clear" w:color="auto" w:fill="auto"/>
          </w:tcPr>
          <w:p w14:paraId="3FCB053B" w14:textId="77777777" w:rsidR="005B6B14" w:rsidRPr="00371824" w:rsidRDefault="005B6B14" w:rsidP="00F878B3">
            <w:pPr>
              <w:pStyle w:val="TAH"/>
              <w:rPr>
                <w:ins w:id="90" w:author="Huawei" w:date="2023-02-08T11:36:00Z"/>
              </w:rPr>
            </w:pPr>
            <w:ins w:id="91" w:author="Huawei" w:date="2023-02-08T11:36:00Z">
              <w:r w:rsidRPr="00371824">
                <w:t>Initial Conditions</w:t>
              </w:r>
            </w:ins>
          </w:p>
        </w:tc>
      </w:tr>
      <w:tr w:rsidR="005B6B14" w:rsidRPr="00371824" w14:paraId="45036AB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3" w:author="Huawei" w:date="2023-02-08T11:36:00Z"/>
        </w:trPr>
        <w:tc>
          <w:tcPr>
            <w:tcW w:w="2488" w:type="pct"/>
            <w:gridSpan w:val="3"/>
            <w:shd w:val="clear" w:color="auto" w:fill="auto"/>
            <w:tcPrChange w:id="94" w:author="Huawei" w:date="2023-02-08T15:52:00Z">
              <w:tcPr>
                <w:tcW w:w="2488" w:type="pct"/>
                <w:gridSpan w:val="3"/>
                <w:shd w:val="clear" w:color="auto" w:fill="auto"/>
              </w:tcPr>
            </w:tcPrChange>
          </w:tcPr>
          <w:p w14:paraId="5B00CF83" w14:textId="77777777" w:rsidR="005B6B14" w:rsidRPr="00371824" w:rsidRDefault="005B6B14" w:rsidP="00F878B3">
            <w:pPr>
              <w:pStyle w:val="TAL"/>
              <w:rPr>
                <w:ins w:id="95" w:author="Huawei" w:date="2023-02-08T11:36:00Z"/>
              </w:rPr>
            </w:pPr>
            <w:ins w:id="96" w:author="Huawei" w:date="2023-02-08T11:36:00Z">
              <w:r w:rsidRPr="00371824">
                <w:t>Test Environment as specified in TS 38.508-1 [5] subclause 4.3.1</w:t>
              </w:r>
            </w:ins>
          </w:p>
        </w:tc>
        <w:tc>
          <w:tcPr>
            <w:tcW w:w="2512" w:type="pct"/>
            <w:gridSpan w:val="2"/>
            <w:tcPrChange w:id="97" w:author="Huawei" w:date="2023-02-08T15:52:00Z">
              <w:tcPr>
                <w:tcW w:w="2512" w:type="pct"/>
                <w:gridSpan w:val="2"/>
              </w:tcPr>
            </w:tcPrChange>
          </w:tcPr>
          <w:p w14:paraId="4925AA4F" w14:textId="77777777" w:rsidR="005B6B14" w:rsidRPr="00371824" w:rsidRDefault="005B6B14" w:rsidP="00F878B3">
            <w:pPr>
              <w:pStyle w:val="TAL"/>
              <w:rPr>
                <w:ins w:id="98" w:author="Huawei" w:date="2023-02-08T11:36:00Z"/>
              </w:rPr>
            </w:pPr>
            <w:ins w:id="99" w:author="Huawei" w:date="2023-02-08T11:36:00Z">
              <w:r w:rsidRPr="00371824">
                <w:t>Normal, TL/VL, TL/VH, TH/VL, TH/VH</w:t>
              </w:r>
            </w:ins>
          </w:p>
        </w:tc>
      </w:tr>
      <w:tr w:rsidR="005B6B14" w:rsidRPr="00371824" w14:paraId="3022D8FD"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 w:author="Huawei" w:date="2023-02-08T11:36:00Z"/>
        </w:trPr>
        <w:tc>
          <w:tcPr>
            <w:tcW w:w="2488" w:type="pct"/>
            <w:gridSpan w:val="3"/>
            <w:shd w:val="clear" w:color="auto" w:fill="auto"/>
            <w:tcPrChange w:id="102" w:author="Huawei" w:date="2023-02-08T15:52:00Z">
              <w:tcPr>
                <w:tcW w:w="2488" w:type="pct"/>
                <w:gridSpan w:val="3"/>
                <w:shd w:val="clear" w:color="auto" w:fill="auto"/>
              </w:tcPr>
            </w:tcPrChange>
          </w:tcPr>
          <w:p w14:paraId="2F22F742" w14:textId="77777777" w:rsidR="005B6B14" w:rsidRPr="00371824" w:rsidRDefault="005B6B14" w:rsidP="00F878B3">
            <w:pPr>
              <w:pStyle w:val="TAL"/>
              <w:rPr>
                <w:ins w:id="103" w:author="Huawei" w:date="2023-02-08T11:36:00Z"/>
              </w:rPr>
            </w:pPr>
            <w:ins w:id="104" w:author="Huawei" w:date="2023-02-08T11:36:00Z">
              <w:r w:rsidRPr="00371824">
                <w:t>Test Frequencies as specified in TS 38.508-1 [5] subclause 4.3.1</w:t>
              </w:r>
            </w:ins>
          </w:p>
        </w:tc>
        <w:tc>
          <w:tcPr>
            <w:tcW w:w="2512" w:type="pct"/>
            <w:gridSpan w:val="2"/>
            <w:tcPrChange w:id="105" w:author="Huawei" w:date="2023-02-08T15:52:00Z">
              <w:tcPr>
                <w:tcW w:w="2512" w:type="pct"/>
                <w:gridSpan w:val="2"/>
              </w:tcPr>
            </w:tcPrChange>
          </w:tcPr>
          <w:p w14:paraId="6B745898" w14:textId="77777777" w:rsidR="005B6B14" w:rsidRPr="00371824" w:rsidRDefault="005B6B14" w:rsidP="00F878B3">
            <w:pPr>
              <w:pStyle w:val="TAL"/>
              <w:rPr>
                <w:ins w:id="106" w:author="Huawei" w:date="2023-02-08T11:36:00Z"/>
                <w:lang w:eastAsia="zh-CN"/>
              </w:rPr>
            </w:pPr>
            <w:ins w:id="107" w:author="Huawei" w:date="2023-02-08T11:36:00Z">
              <w:r w:rsidRPr="00371824">
                <w:rPr>
                  <w:lang w:eastAsia="zh-CN"/>
                </w:rPr>
                <w:t>Low range for SUL carrier</w:t>
              </w:r>
            </w:ins>
          </w:p>
          <w:p w14:paraId="6977B335" w14:textId="77777777" w:rsidR="005B6B14" w:rsidRPr="00371824" w:rsidRDefault="005B6B14" w:rsidP="00F878B3">
            <w:pPr>
              <w:pStyle w:val="TAL"/>
              <w:rPr>
                <w:ins w:id="108" w:author="Huawei" w:date="2023-02-08T11:36:00Z"/>
                <w:lang w:eastAsia="zh-CN"/>
              </w:rPr>
            </w:pPr>
            <w:ins w:id="109" w:author="Huawei" w:date="2023-02-08T11:36:00Z">
              <w:r w:rsidRPr="00371824">
                <w:rPr>
                  <w:lang w:eastAsia="zh-CN"/>
                </w:rPr>
                <w:t>Mid-range for Non-SUL carrier</w:t>
              </w:r>
            </w:ins>
          </w:p>
        </w:tc>
      </w:tr>
      <w:tr w:rsidR="005B6B14" w:rsidRPr="00371824" w14:paraId="6016E23D"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1" w:author="Huawei" w:date="2023-02-08T11:36:00Z"/>
        </w:trPr>
        <w:tc>
          <w:tcPr>
            <w:tcW w:w="2488" w:type="pct"/>
            <w:gridSpan w:val="3"/>
            <w:shd w:val="clear" w:color="auto" w:fill="auto"/>
            <w:tcPrChange w:id="112" w:author="Huawei" w:date="2023-02-08T15:52:00Z">
              <w:tcPr>
                <w:tcW w:w="2488" w:type="pct"/>
                <w:gridSpan w:val="3"/>
                <w:shd w:val="clear" w:color="auto" w:fill="auto"/>
              </w:tcPr>
            </w:tcPrChange>
          </w:tcPr>
          <w:p w14:paraId="43EB287E" w14:textId="77777777" w:rsidR="005B6B14" w:rsidRPr="00371824" w:rsidRDefault="005B6B14" w:rsidP="00F878B3">
            <w:pPr>
              <w:pStyle w:val="TAL"/>
              <w:rPr>
                <w:ins w:id="113" w:author="Huawei" w:date="2023-02-08T11:36:00Z"/>
              </w:rPr>
            </w:pPr>
            <w:ins w:id="114" w:author="Huawei" w:date="2023-02-08T11:36:00Z">
              <w:r w:rsidRPr="00371824">
                <w:t>Test Channel Bandwidths as specified in TS 38.508-1 [5] subclause 4.3.1</w:t>
              </w:r>
            </w:ins>
          </w:p>
        </w:tc>
        <w:tc>
          <w:tcPr>
            <w:tcW w:w="2512" w:type="pct"/>
            <w:gridSpan w:val="2"/>
            <w:tcPrChange w:id="115" w:author="Huawei" w:date="2023-02-08T15:52:00Z">
              <w:tcPr>
                <w:tcW w:w="2512" w:type="pct"/>
                <w:gridSpan w:val="2"/>
              </w:tcPr>
            </w:tcPrChange>
          </w:tcPr>
          <w:p w14:paraId="2F7D47A9" w14:textId="77777777" w:rsidR="005B6B14" w:rsidRPr="00371824" w:rsidRDefault="005B6B14" w:rsidP="00F878B3">
            <w:pPr>
              <w:pStyle w:val="TAL"/>
              <w:rPr>
                <w:ins w:id="116" w:author="Huawei" w:date="2023-02-08T11:36:00Z"/>
              </w:rPr>
            </w:pPr>
            <w:ins w:id="117" w:author="Huawei" w:date="2023-02-08T11:36:00Z">
              <w:r w:rsidRPr="00371824">
                <w:t>Lowest, Mid, Highest for SUL carrier</w:t>
              </w:r>
            </w:ins>
          </w:p>
          <w:p w14:paraId="7432E8B8" w14:textId="77777777" w:rsidR="005B6B14" w:rsidRPr="00371824" w:rsidRDefault="005B6B14" w:rsidP="00F878B3">
            <w:pPr>
              <w:pStyle w:val="TAL"/>
              <w:rPr>
                <w:ins w:id="118" w:author="Huawei" w:date="2023-02-08T11:36:00Z"/>
              </w:rPr>
            </w:pPr>
            <w:ins w:id="119" w:author="Huawei" w:date="2023-02-08T11:36:00Z">
              <w:r w:rsidRPr="00371824">
                <w:t>Lowest for Non-SUL carrier</w:t>
              </w:r>
            </w:ins>
          </w:p>
        </w:tc>
      </w:tr>
      <w:tr w:rsidR="005B6B14" w:rsidRPr="00371824" w14:paraId="5789603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 w:author="Huawei" w:date="2023-02-08T11:36:00Z"/>
        </w:trPr>
        <w:tc>
          <w:tcPr>
            <w:tcW w:w="2488" w:type="pct"/>
            <w:gridSpan w:val="3"/>
            <w:shd w:val="clear" w:color="auto" w:fill="auto"/>
            <w:tcPrChange w:id="122" w:author="Huawei" w:date="2023-02-08T15:52:00Z">
              <w:tcPr>
                <w:tcW w:w="2488" w:type="pct"/>
                <w:gridSpan w:val="3"/>
                <w:shd w:val="clear" w:color="auto" w:fill="auto"/>
              </w:tcPr>
            </w:tcPrChange>
          </w:tcPr>
          <w:p w14:paraId="68F220B0" w14:textId="77777777" w:rsidR="005B6B14" w:rsidRPr="00371824" w:rsidRDefault="005B6B14" w:rsidP="00F878B3">
            <w:pPr>
              <w:pStyle w:val="TAL"/>
              <w:rPr>
                <w:ins w:id="123" w:author="Huawei" w:date="2023-02-08T11:36:00Z"/>
              </w:rPr>
            </w:pPr>
            <w:ins w:id="124" w:author="Huawei" w:date="2023-02-08T11:36:00Z">
              <w:r w:rsidRPr="00371824">
                <w:t>Test SCS as specified in table 5.3.5-1</w:t>
              </w:r>
            </w:ins>
          </w:p>
        </w:tc>
        <w:tc>
          <w:tcPr>
            <w:tcW w:w="2512" w:type="pct"/>
            <w:gridSpan w:val="2"/>
            <w:tcPrChange w:id="125" w:author="Huawei" w:date="2023-02-08T15:52:00Z">
              <w:tcPr>
                <w:tcW w:w="2512" w:type="pct"/>
                <w:gridSpan w:val="2"/>
              </w:tcPr>
            </w:tcPrChange>
          </w:tcPr>
          <w:p w14:paraId="2BDCFAAC" w14:textId="77777777" w:rsidR="005B6B14" w:rsidRPr="00371824" w:rsidRDefault="005B6B14" w:rsidP="00F878B3">
            <w:pPr>
              <w:pStyle w:val="TAL"/>
              <w:rPr>
                <w:ins w:id="126" w:author="Huawei" w:date="2023-02-08T11:36:00Z"/>
              </w:rPr>
            </w:pPr>
            <w:ins w:id="127" w:author="Huawei" w:date="2023-02-08T11:36:00Z">
              <w:r w:rsidRPr="00371824">
                <w:rPr>
                  <w:lang w:eastAsia="zh-CN"/>
                </w:rPr>
                <w:t xml:space="preserve">15kHz </w:t>
              </w:r>
              <w:r w:rsidRPr="00371824">
                <w:t>for SUL carrier and Lowest supported SCS for Non-SUL carrier</w:t>
              </w:r>
            </w:ins>
          </w:p>
        </w:tc>
      </w:tr>
      <w:tr w:rsidR="005B6B14" w:rsidRPr="00371824" w14:paraId="36837D81" w14:textId="77777777" w:rsidTr="00F878B3">
        <w:trPr>
          <w:ins w:id="128" w:author="Huawei" w:date="2023-02-08T11:36:00Z"/>
        </w:trPr>
        <w:tc>
          <w:tcPr>
            <w:tcW w:w="5000" w:type="pct"/>
            <w:gridSpan w:val="5"/>
            <w:shd w:val="clear" w:color="auto" w:fill="auto"/>
          </w:tcPr>
          <w:p w14:paraId="4C3C0B1F" w14:textId="77777777" w:rsidR="005B6B14" w:rsidRPr="00371824" w:rsidRDefault="005B6B14" w:rsidP="00F878B3">
            <w:pPr>
              <w:pStyle w:val="TAH"/>
              <w:rPr>
                <w:ins w:id="129" w:author="Huawei" w:date="2023-02-08T11:36:00Z"/>
              </w:rPr>
            </w:pPr>
            <w:ins w:id="130" w:author="Huawei" w:date="2023-02-08T11:36:00Z">
              <w:r w:rsidRPr="00371824">
                <w:t>Test Parameters</w:t>
              </w:r>
            </w:ins>
          </w:p>
        </w:tc>
      </w:tr>
      <w:tr w:rsidR="005B6B14" w:rsidRPr="00371824" w14:paraId="60731DB6"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2" w:author="Huawei" w:date="2023-02-08T11:36:00Z"/>
        </w:trPr>
        <w:tc>
          <w:tcPr>
            <w:tcW w:w="578" w:type="pct"/>
            <w:shd w:val="clear" w:color="auto" w:fill="auto"/>
            <w:tcPrChange w:id="133" w:author="Huawei" w:date="2023-02-08T15:52:00Z">
              <w:tcPr>
                <w:tcW w:w="578" w:type="pct"/>
                <w:shd w:val="clear" w:color="auto" w:fill="auto"/>
              </w:tcPr>
            </w:tcPrChange>
          </w:tcPr>
          <w:p w14:paraId="6D727E26" w14:textId="77777777" w:rsidR="005B6B14" w:rsidRPr="00371824" w:rsidRDefault="005B6B14" w:rsidP="00F878B3">
            <w:pPr>
              <w:pStyle w:val="TAH"/>
              <w:rPr>
                <w:ins w:id="134" w:author="Huawei" w:date="2023-02-08T11:36:00Z"/>
                <w:lang w:eastAsia="zh-CN"/>
              </w:rPr>
            </w:pPr>
            <w:ins w:id="135" w:author="Huawei" w:date="2023-02-08T11:36:00Z">
              <w:r w:rsidRPr="00371824">
                <w:rPr>
                  <w:lang w:eastAsia="zh-CN"/>
                </w:rPr>
                <w:t>Ch BW</w:t>
              </w:r>
            </w:ins>
          </w:p>
        </w:tc>
        <w:tc>
          <w:tcPr>
            <w:tcW w:w="955" w:type="pct"/>
            <w:tcBorders>
              <w:bottom w:val="nil"/>
            </w:tcBorders>
            <w:shd w:val="clear" w:color="auto" w:fill="auto"/>
            <w:tcPrChange w:id="136" w:author="Huawei" w:date="2023-02-08T15:52:00Z">
              <w:tcPr>
                <w:tcW w:w="955" w:type="pct"/>
                <w:tcBorders>
                  <w:bottom w:val="nil"/>
                </w:tcBorders>
                <w:shd w:val="clear" w:color="auto" w:fill="auto"/>
              </w:tcPr>
            </w:tcPrChange>
          </w:tcPr>
          <w:p w14:paraId="5C5E7229" w14:textId="77777777" w:rsidR="005B6B14" w:rsidRPr="00371824" w:rsidRDefault="005B6B14" w:rsidP="00F878B3">
            <w:pPr>
              <w:pStyle w:val="TAH"/>
              <w:rPr>
                <w:ins w:id="137" w:author="Huawei" w:date="2023-02-08T11:36:00Z"/>
              </w:rPr>
            </w:pPr>
            <w:ins w:id="138" w:author="Huawei" w:date="2023-02-08T11:36:00Z">
              <w:r w:rsidRPr="00371824">
                <w:t>Downlink Configuration</w:t>
              </w:r>
            </w:ins>
          </w:p>
        </w:tc>
        <w:tc>
          <w:tcPr>
            <w:tcW w:w="955" w:type="pct"/>
            <w:tcBorders>
              <w:bottom w:val="nil"/>
            </w:tcBorders>
            <w:shd w:val="clear" w:color="auto" w:fill="auto"/>
            <w:tcPrChange w:id="139" w:author="Huawei" w:date="2023-02-08T15:52:00Z">
              <w:tcPr>
                <w:tcW w:w="955" w:type="pct"/>
                <w:tcBorders>
                  <w:bottom w:val="nil"/>
                </w:tcBorders>
                <w:shd w:val="clear" w:color="auto" w:fill="auto"/>
              </w:tcPr>
            </w:tcPrChange>
          </w:tcPr>
          <w:p w14:paraId="2E4E8090" w14:textId="77777777" w:rsidR="005B6B14" w:rsidRPr="00371824" w:rsidRDefault="005B6B14" w:rsidP="00F878B3">
            <w:pPr>
              <w:pStyle w:val="TAH"/>
              <w:rPr>
                <w:ins w:id="140" w:author="Huawei" w:date="2023-02-08T11:36:00Z"/>
              </w:rPr>
            </w:pPr>
            <w:ins w:id="141" w:author="Huawei" w:date="2023-02-08T11:36:00Z">
              <w:r w:rsidRPr="00371824">
                <w:t>Uplink Configuration</w:t>
              </w:r>
            </w:ins>
          </w:p>
        </w:tc>
        <w:tc>
          <w:tcPr>
            <w:tcW w:w="2512" w:type="pct"/>
            <w:gridSpan w:val="2"/>
            <w:tcPrChange w:id="142" w:author="Huawei" w:date="2023-02-08T15:52:00Z">
              <w:tcPr>
                <w:tcW w:w="2512" w:type="pct"/>
                <w:gridSpan w:val="2"/>
              </w:tcPr>
            </w:tcPrChange>
          </w:tcPr>
          <w:p w14:paraId="14A6DCD9" w14:textId="77777777" w:rsidR="005B6B14" w:rsidRPr="00371824" w:rsidRDefault="005B6B14" w:rsidP="00F878B3">
            <w:pPr>
              <w:pStyle w:val="TAH"/>
              <w:rPr>
                <w:ins w:id="143" w:author="Huawei" w:date="2023-02-08T11:36:00Z"/>
                <w:lang w:eastAsia="zh-CN"/>
              </w:rPr>
            </w:pPr>
            <w:ins w:id="144" w:author="Huawei" w:date="2023-02-08T11:36:00Z">
              <w:r w:rsidRPr="00371824">
                <w:t>SUL Configuration</w:t>
              </w:r>
            </w:ins>
          </w:p>
        </w:tc>
      </w:tr>
      <w:tr w:rsidR="005B6B14" w:rsidRPr="00371824" w14:paraId="267AB65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146" w:author="Huawei" w:date="2023-02-08T11:36:00Z"/>
          <w:trPrChange w:id="147" w:author="Huawei" w:date="2023-02-08T15:52:00Z">
            <w:trPr>
              <w:trHeight w:val="300"/>
            </w:trPr>
          </w:trPrChange>
        </w:trPr>
        <w:tc>
          <w:tcPr>
            <w:tcW w:w="578" w:type="pct"/>
            <w:shd w:val="clear" w:color="auto" w:fill="auto"/>
            <w:tcPrChange w:id="148" w:author="Huawei" w:date="2023-02-08T15:52:00Z">
              <w:tcPr>
                <w:tcW w:w="578" w:type="pct"/>
                <w:shd w:val="clear" w:color="auto" w:fill="auto"/>
              </w:tcPr>
            </w:tcPrChange>
          </w:tcPr>
          <w:p w14:paraId="3B47C7C1" w14:textId="77777777" w:rsidR="005B6B14" w:rsidRPr="00371824" w:rsidRDefault="005B6B14" w:rsidP="00F878B3">
            <w:pPr>
              <w:pStyle w:val="TAH"/>
              <w:rPr>
                <w:ins w:id="149" w:author="Huawei" w:date="2023-02-08T11:36:00Z"/>
                <w:lang w:eastAsia="zh-CN"/>
              </w:rPr>
            </w:pPr>
          </w:p>
        </w:tc>
        <w:tc>
          <w:tcPr>
            <w:tcW w:w="955" w:type="pct"/>
            <w:tcBorders>
              <w:top w:val="nil"/>
              <w:bottom w:val="single" w:sz="4" w:space="0" w:color="auto"/>
            </w:tcBorders>
            <w:shd w:val="clear" w:color="auto" w:fill="auto"/>
            <w:tcPrChange w:id="150" w:author="Huawei" w:date="2023-02-08T15:52:00Z">
              <w:tcPr>
                <w:tcW w:w="955" w:type="pct"/>
                <w:tcBorders>
                  <w:top w:val="nil"/>
                  <w:bottom w:val="single" w:sz="4" w:space="0" w:color="auto"/>
                </w:tcBorders>
                <w:shd w:val="clear" w:color="auto" w:fill="auto"/>
              </w:tcPr>
            </w:tcPrChange>
          </w:tcPr>
          <w:p w14:paraId="4BC6FB86" w14:textId="77777777" w:rsidR="005B6B14" w:rsidRPr="00371824" w:rsidRDefault="005B6B14" w:rsidP="00F878B3">
            <w:pPr>
              <w:pStyle w:val="TAH"/>
              <w:rPr>
                <w:ins w:id="151" w:author="Huawei" w:date="2023-02-08T11:36:00Z"/>
                <w:lang w:eastAsia="zh-CN"/>
              </w:rPr>
            </w:pPr>
          </w:p>
        </w:tc>
        <w:tc>
          <w:tcPr>
            <w:tcW w:w="955" w:type="pct"/>
            <w:tcBorders>
              <w:top w:val="nil"/>
              <w:bottom w:val="single" w:sz="4" w:space="0" w:color="auto"/>
            </w:tcBorders>
            <w:shd w:val="clear" w:color="auto" w:fill="auto"/>
            <w:tcPrChange w:id="152" w:author="Huawei" w:date="2023-02-08T15:52:00Z">
              <w:tcPr>
                <w:tcW w:w="955" w:type="pct"/>
                <w:tcBorders>
                  <w:top w:val="nil"/>
                  <w:bottom w:val="single" w:sz="4" w:space="0" w:color="auto"/>
                </w:tcBorders>
                <w:shd w:val="clear" w:color="auto" w:fill="auto"/>
              </w:tcPr>
            </w:tcPrChange>
          </w:tcPr>
          <w:p w14:paraId="2BAC174D" w14:textId="77777777" w:rsidR="005B6B14" w:rsidRPr="00371824" w:rsidRDefault="005B6B14" w:rsidP="00F878B3">
            <w:pPr>
              <w:pStyle w:val="TAH"/>
              <w:rPr>
                <w:ins w:id="153" w:author="Huawei" w:date="2023-02-08T11:36:00Z"/>
                <w:lang w:eastAsia="zh-CN"/>
              </w:rPr>
            </w:pPr>
          </w:p>
        </w:tc>
        <w:tc>
          <w:tcPr>
            <w:tcW w:w="970" w:type="pct"/>
            <w:tcPrChange w:id="154" w:author="Huawei" w:date="2023-02-08T15:52:00Z">
              <w:tcPr>
                <w:tcW w:w="970" w:type="pct"/>
              </w:tcPr>
            </w:tcPrChange>
          </w:tcPr>
          <w:p w14:paraId="0406B3BA" w14:textId="77777777" w:rsidR="005B6B14" w:rsidRPr="00371824" w:rsidRDefault="005B6B14" w:rsidP="00F878B3">
            <w:pPr>
              <w:pStyle w:val="TAH"/>
              <w:rPr>
                <w:ins w:id="155" w:author="Huawei" w:date="2023-02-08T11:36:00Z"/>
                <w:lang w:eastAsia="zh-CN"/>
              </w:rPr>
            </w:pPr>
            <w:ins w:id="156" w:author="Huawei" w:date="2023-02-08T11:36:00Z">
              <w:r w:rsidRPr="00371824">
                <w:rPr>
                  <w:lang w:eastAsia="zh-CN"/>
                </w:rPr>
                <w:t>Modulation</w:t>
              </w:r>
            </w:ins>
          </w:p>
        </w:tc>
        <w:tc>
          <w:tcPr>
            <w:tcW w:w="1542" w:type="pct"/>
            <w:shd w:val="clear" w:color="auto" w:fill="auto"/>
            <w:tcPrChange w:id="157" w:author="Huawei" w:date="2023-02-08T15:52:00Z">
              <w:tcPr>
                <w:tcW w:w="1542" w:type="pct"/>
                <w:shd w:val="clear" w:color="auto" w:fill="auto"/>
              </w:tcPr>
            </w:tcPrChange>
          </w:tcPr>
          <w:p w14:paraId="10299661" w14:textId="77777777" w:rsidR="005B6B14" w:rsidRPr="00371824" w:rsidRDefault="005B6B14" w:rsidP="00F878B3">
            <w:pPr>
              <w:pStyle w:val="TAH"/>
              <w:rPr>
                <w:ins w:id="158" w:author="Huawei" w:date="2023-02-08T11:36:00Z"/>
                <w:lang w:eastAsia="zh-CN"/>
              </w:rPr>
            </w:pPr>
            <w:ins w:id="159" w:author="Huawei" w:date="2023-02-08T11:36:00Z">
              <w:r w:rsidRPr="00371824">
                <w:rPr>
                  <w:lang w:eastAsia="zh-CN"/>
                </w:rPr>
                <w:t>RB allocation (NOTE 1)</w:t>
              </w:r>
            </w:ins>
          </w:p>
        </w:tc>
      </w:tr>
      <w:tr w:rsidR="005B6B14" w:rsidRPr="00371824" w14:paraId="0A92C9E2"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1" w:author="Huawei" w:date="2023-02-08T11:36:00Z"/>
          <w:trPrChange w:id="162" w:author="Huawei" w:date="2023-02-08T15:52:00Z">
            <w:trPr>
              <w:trHeight w:val="255"/>
            </w:trPr>
          </w:trPrChange>
        </w:trPr>
        <w:tc>
          <w:tcPr>
            <w:tcW w:w="578" w:type="pct"/>
            <w:shd w:val="clear" w:color="auto" w:fill="auto"/>
            <w:tcPrChange w:id="163" w:author="Huawei" w:date="2023-02-08T15:52:00Z">
              <w:tcPr>
                <w:tcW w:w="578" w:type="pct"/>
                <w:shd w:val="clear" w:color="auto" w:fill="auto"/>
              </w:tcPr>
            </w:tcPrChange>
          </w:tcPr>
          <w:p w14:paraId="4CB317A7" w14:textId="77777777" w:rsidR="005B6B14" w:rsidRPr="00371824" w:rsidRDefault="005B6B14" w:rsidP="00F878B3">
            <w:pPr>
              <w:pStyle w:val="TAC"/>
              <w:rPr>
                <w:ins w:id="164" w:author="Huawei" w:date="2023-02-08T11:36:00Z"/>
              </w:rPr>
            </w:pPr>
            <w:ins w:id="165" w:author="Huawei" w:date="2023-02-08T11:36:00Z">
              <w:r w:rsidRPr="00371824">
                <w:t>5MHz</w:t>
              </w:r>
            </w:ins>
          </w:p>
        </w:tc>
        <w:tc>
          <w:tcPr>
            <w:tcW w:w="1910" w:type="pct"/>
            <w:gridSpan w:val="2"/>
            <w:tcBorders>
              <w:top w:val="nil"/>
              <w:bottom w:val="nil"/>
            </w:tcBorders>
            <w:shd w:val="clear" w:color="auto" w:fill="auto"/>
            <w:tcPrChange w:id="166" w:author="Huawei" w:date="2023-02-08T15:52:00Z">
              <w:tcPr>
                <w:tcW w:w="1910" w:type="pct"/>
                <w:gridSpan w:val="2"/>
                <w:tcBorders>
                  <w:top w:val="nil"/>
                  <w:bottom w:val="nil"/>
                </w:tcBorders>
                <w:shd w:val="clear" w:color="auto" w:fill="auto"/>
              </w:tcPr>
            </w:tcPrChange>
          </w:tcPr>
          <w:p w14:paraId="0D9F43E7" w14:textId="77777777" w:rsidR="005B6B14" w:rsidRPr="00371824" w:rsidRDefault="005B6B14" w:rsidP="00F878B3">
            <w:pPr>
              <w:pStyle w:val="TAC"/>
              <w:rPr>
                <w:ins w:id="167" w:author="Huawei" w:date="2023-02-08T11:36:00Z"/>
                <w:lang w:eastAsia="zh-CN"/>
              </w:rPr>
            </w:pPr>
            <w:ins w:id="168" w:author="Huawei" w:date="2023-02-08T11:36:00Z">
              <w:r w:rsidRPr="00371824">
                <w:rPr>
                  <w:lang w:eastAsia="zh-CN"/>
                </w:rPr>
                <w:t>N/A</w:t>
              </w:r>
            </w:ins>
          </w:p>
        </w:tc>
        <w:tc>
          <w:tcPr>
            <w:tcW w:w="970" w:type="pct"/>
            <w:tcPrChange w:id="169" w:author="Huawei" w:date="2023-02-08T15:52:00Z">
              <w:tcPr>
                <w:tcW w:w="970" w:type="pct"/>
              </w:tcPr>
            </w:tcPrChange>
          </w:tcPr>
          <w:p w14:paraId="31FCAD6A" w14:textId="297B9EB2" w:rsidR="005B6B14" w:rsidRPr="00371824" w:rsidRDefault="003141B1" w:rsidP="00F878B3">
            <w:pPr>
              <w:pStyle w:val="TAC"/>
              <w:rPr>
                <w:ins w:id="170" w:author="Huawei" w:date="2023-02-08T11:36:00Z"/>
              </w:rPr>
            </w:pPr>
            <w:ins w:id="171" w:author="Huawei" w:date="2023-02-08T15:52:00Z">
              <w:r>
                <w:t>CP</w:t>
              </w:r>
            </w:ins>
            <w:ins w:id="172" w:author="Huawei" w:date="2023-02-08T11:36:00Z">
              <w:r w:rsidR="005B6B14" w:rsidRPr="00371824">
                <w:t>-OFDM QPSK</w:t>
              </w:r>
            </w:ins>
          </w:p>
        </w:tc>
        <w:tc>
          <w:tcPr>
            <w:tcW w:w="1542" w:type="pct"/>
            <w:tcPrChange w:id="173" w:author="Huawei" w:date="2023-02-08T15:52:00Z">
              <w:tcPr>
                <w:tcW w:w="1542" w:type="pct"/>
              </w:tcPr>
            </w:tcPrChange>
          </w:tcPr>
          <w:p w14:paraId="459593B3" w14:textId="6C8E8941" w:rsidR="005B6B14" w:rsidRPr="00371824" w:rsidRDefault="005B6B14" w:rsidP="00F878B3">
            <w:pPr>
              <w:pStyle w:val="TAC"/>
              <w:rPr>
                <w:ins w:id="174" w:author="Huawei" w:date="2023-02-08T11:36:00Z"/>
              </w:rPr>
            </w:pPr>
            <w:ins w:id="175" w:author="Huawei" w:date="2023-02-08T11:36:00Z">
              <w:r w:rsidRPr="00371824">
                <w:t xml:space="preserve">See Table </w:t>
              </w:r>
            </w:ins>
            <w:ins w:id="176" w:author="Huawei" w:date="2023-02-08T16:47:00Z">
              <w:r w:rsidR="004C3DF7">
                <w:t>6.3D.4.2_1.5-1</w:t>
              </w:r>
            </w:ins>
          </w:p>
          <w:p w14:paraId="16500BDA" w14:textId="5169B5C7" w:rsidR="005B6B14" w:rsidRPr="00371824" w:rsidRDefault="005B6B14" w:rsidP="00F878B3">
            <w:pPr>
              <w:pStyle w:val="TAC"/>
              <w:rPr>
                <w:ins w:id="177" w:author="Huawei" w:date="2023-02-08T11:36:00Z"/>
              </w:rPr>
            </w:pPr>
            <w:ins w:id="178" w:author="Huawei" w:date="2023-02-08T11:36:00Z">
              <w:r w:rsidRPr="00371824">
                <w:t xml:space="preserve">See Table </w:t>
              </w:r>
            </w:ins>
            <w:ins w:id="179" w:author="Huawei" w:date="2023-02-08T16:47:00Z">
              <w:r w:rsidR="004C3DF7">
                <w:t>6.3D.4.2_1.5</w:t>
              </w:r>
            </w:ins>
            <w:ins w:id="180" w:author="Huawei" w:date="2023-02-08T11:36:00Z">
              <w:r w:rsidRPr="00371824">
                <w:t>-2</w:t>
              </w:r>
            </w:ins>
          </w:p>
          <w:p w14:paraId="17E36B29" w14:textId="533006B3" w:rsidR="005B6B14" w:rsidRPr="00371824" w:rsidRDefault="005B6B14" w:rsidP="00F878B3">
            <w:pPr>
              <w:pStyle w:val="TAC"/>
              <w:rPr>
                <w:ins w:id="181" w:author="Huawei" w:date="2023-02-08T11:36:00Z"/>
              </w:rPr>
            </w:pPr>
            <w:ins w:id="182" w:author="Huawei" w:date="2023-02-08T11:36:00Z">
              <w:r w:rsidRPr="00371824">
                <w:t xml:space="preserve">See Table </w:t>
              </w:r>
            </w:ins>
            <w:ins w:id="183" w:author="Huawei" w:date="2023-02-08T16:47:00Z">
              <w:r w:rsidR="004C3DF7">
                <w:t>6.3D.4.2_1.5</w:t>
              </w:r>
            </w:ins>
            <w:ins w:id="184" w:author="Huawei" w:date="2023-02-08T11:36:00Z">
              <w:r w:rsidRPr="00371824">
                <w:t>-5</w:t>
              </w:r>
            </w:ins>
          </w:p>
        </w:tc>
      </w:tr>
      <w:tr w:rsidR="005B6B14" w:rsidRPr="00371824" w14:paraId="2DBC34FE"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86" w:author="Huawei" w:date="2023-02-08T11:36:00Z"/>
          <w:trPrChange w:id="187" w:author="Huawei" w:date="2023-02-08T15:52:00Z">
            <w:trPr>
              <w:trHeight w:val="255"/>
            </w:trPr>
          </w:trPrChange>
        </w:trPr>
        <w:tc>
          <w:tcPr>
            <w:tcW w:w="578" w:type="pct"/>
            <w:shd w:val="clear" w:color="auto" w:fill="auto"/>
            <w:tcPrChange w:id="188" w:author="Huawei" w:date="2023-02-08T15:52:00Z">
              <w:tcPr>
                <w:tcW w:w="578" w:type="pct"/>
                <w:shd w:val="clear" w:color="auto" w:fill="auto"/>
              </w:tcPr>
            </w:tcPrChange>
          </w:tcPr>
          <w:p w14:paraId="3C57893E" w14:textId="77777777" w:rsidR="005B6B14" w:rsidRPr="00371824" w:rsidRDefault="005B6B14" w:rsidP="00F878B3">
            <w:pPr>
              <w:pStyle w:val="TAC"/>
              <w:rPr>
                <w:ins w:id="189" w:author="Huawei" w:date="2023-02-08T11:36:00Z"/>
              </w:rPr>
            </w:pPr>
            <w:ins w:id="190" w:author="Huawei" w:date="2023-02-08T11:36:00Z">
              <w:r w:rsidRPr="00371824">
                <w:t>10MHz</w:t>
              </w:r>
            </w:ins>
          </w:p>
        </w:tc>
        <w:tc>
          <w:tcPr>
            <w:tcW w:w="1910" w:type="pct"/>
            <w:gridSpan w:val="2"/>
            <w:tcBorders>
              <w:top w:val="nil"/>
              <w:bottom w:val="nil"/>
            </w:tcBorders>
            <w:shd w:val="clear" w:color="auto" w:fill="auto"/>
            <w:tcPrChange w:id="191" w:author="Huawei" w:date="2023-02-08T15:52:00Z">
              <w:tcPr>
                <w:tcW w:w="1910" w:type="pct"/>
                <w:gridSpan w:val="2"/>
                <w:tcBorders>
                  <w:top w:val="nil"/>
                  <w:bottom w:val="nil"/>
                </w:tcBorders>
                <w:shd w:val="clear" w:color="auto" w:fill="auto"/>
              </w:tcPr>
            </w:tcPrChange>
          </w:tcPr>
          <w:p w14:paraId="0538D476" w14:textId="77777777" w:rsidR="005B6B14" w:rsidRPr="00371824" w:rsidRDefault="005B6B14" w:rsidP="00F878B3">
            <w:pPr>
              <w:pStyle w:val="TAC"/>
              <w:rPr>
                <w:ins w:id="192" w:author="Huawei" w:date="2023-02-08T11:36:00Z"/>
              </w:rPr>
            </w:pPr>
          </w:p>
        </w:tc>
        <w:tc>
          <w:tcPr>
            <w:tcW w:w="970" w:type="pct"/>
            <w:tcPrChange w:id="193" w:author="Huawei" w:date="2023-02-08T15:52:00Z">
              <w:tcPr>
                <w:tcW w:w="970" w:type="pct"/>
              </w:tcPr>
            </w:tcPrChange>
          </w:tcPr>
          <w:p w14:paraId="703B6A89" w14:textId="09134192" w:rsidR="005B6B14" w:rsidRPr="00371824" w:rsidRDefault="003141B1" w:rsidP="00F878B3">
            <w:pPr>
              <w:pStyle w:val="TAC"/>
              <w:rPr>
                <w:ins w:id="194" w:author="Huawei" w:date="2023-02-08T11:36:00Z"/>
              </w:rPr>
            </w:pPr>
            <w:ins w:id="195" w:author="Huawei" w:date="2023-02-08T15:52:00Z">
              <w:r>
                <w:t>CP</w:t>
              </w:r>
              <w:r w:rsidRPr="00371824">
                <w:t>-OFDM QPSK</w:t>
              </w:r>
            </w:ins>
          </w:p>
        </w:tc>
        <w:tc>
          <w:tcPr>
            <w:tcW w:w="1542" w:type="pct"/>
            <w:tcPrChange w:id="196" w:author="Huawei" w:date="2023-02-08T15:52:00Z">
              <w:tcPr>
                <w:tcW w:w="1542" w:type="pct"/>
              </w:tcPr>
            </w:tcPrChange>
          </w:tcPr>
          <w:p w14:paraId="0A111C70" w14:textId="7161E704" w:rsidR="004C3DF7" w:rsidRPr="00371824" w:rsidRDefault="004C3DF7" w:rsidP="004C3DF7">
            <w:pPr>
              <w:pStyle w:val="TAC"/>
              <w:rPr>
                <w:ins w:id="197" w:author="Huawei" w:date="2023-02-08T16:47:00Z"/>
              </w:rPr>
            </w:pPr>
            <w:ins w:id="198" w:author="Huawei" w:date="2023-02-08T16:47:00Z">
              <w:r w:rsidRPr="00371824">
                <w:t xml:space="preserve">See Table </w:t>
              </w:r>
              <w:r>
                <w:t>6.3D.4.2_1.5-</w:t>
              </w:r>
            </w:ins>
            <w:ins w:id="199" w:author="Huawei" w:date="2023-02-08T16:48:00Z">
              <w:r>
                <w:t>3</w:t>
              </w:r>
            </w:ins>
          </w:p>
          <w:p w14:paraId="4D7C9D4C" w14:textId="19E2969B" w:rsidR="004C3DF7" w:rsidRPr="00371824" w:rsidRDefault="004C3DF7" w:rsidP="004C3DF7">
            <w:pPr>
              <w:pStyle w:val="TAC"/>
              <w:rPr>
                <w:ins w:id="200" w:author="Huawei" w:date="2023-02-08T16:47:00Z"/>
              </w:rPr>
            </w:pPr>
            <w:ins w:id="201" w:author="Huawei" w:date="2023-02-08T16:47:00Z">
              <w:r w:rsidRPr="00371824">
                <w:t xml:space="preserve">See Table </w:t>
              </w:r>
              <w:r>
                <w:t>6.3D.4.2_1.5</w:t>
              </w:r>
              <w:r w:rsidRPr="00371824">
                <w:t>-</w:t>
              </w:r>
            </w:ins>
            <w:ins w:id="202" w:author="Huawei" w:date="2023-02-08T16:48:00Z">
              <w:r>
                <w:t>4</w:t>
              </w:r>
            </w:ins>
          </w:p>
          <w:p w14:paraId="228A466B" w14:textId="40AB57AF" w:rsidR="005B6B14" w:rsidRPr="00371824" w:rsidRDefault="004C3DF7" w:rsidP="004C3DF7">
            <w:pPr>
              <w:pStyle w:val="TAC"/>
              <w:rPr>
                <w:ins w:id="203" w:author="Huawei" w:date="2023-02-08T11:36:00Z"/>
              </w:rPr>
            </w:pPr>
            <w:ins w:id="204" w:author="Huawei" w:date="2023-02-08T16:47:00Z">
              <w:r w:rsidRPr="00371824">
                <w:t xml:space="preserve">See Table </w:t>
              </w:r>
              <w:r>
                <w:t>6.3D.4.2_1.5</w:t>
              </w:r>
              <w:r w:rsidRPr="00371824">
                <w:t>-5</w:t>
              </w:r>
            </w:ins>
          </w:p>
        </w:tc>
      </w:tr>
      <w:tr w:rsidR="005B6B14" w:rsidRPr="00371824" w14:paraId="55857834"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06" w:author="Huawei" w:date="2023-02-08T11:36:00Z"/>
          <w:trPrChange w:id="207" w:author="Huawei" w:date="2023-02-08T15:52:00Z">
            <w:trPr>
              <w:trHeight w:val="255"/>
            </w:trPr>
          </w:trPrChange>
        </w:trPr>
        <w:tc>
          <w:tcPr>
            <w:tcW w:w="578" w:type="pct"/>
            <w:shd w:val="clear" w:color="auto" w:fill="auto"/>
            <w:tcPrChange w:id="208" w:author="Huawei" w:date="2023-02-08T15:52:00Z">
              <w:tcPr>
                <w:tcW w:w="578" w:type="pct"/>
                <w:shd w:val="clear" w:color="auto" w:fill="auto"/>
              </w:tcPr>
            </w:tcPrChange>
          </w:tcPr>
          <w:p w14:paraId="2849AEA5" w14:textId="77777777" w:rsidR="005B6B14" w:rsidRPr="00371824" w:rsidRDefault="005B6B14" w:rsidP="00F878B3">
            <w:pPr>
              <w:pStyle w:val="TAC"/>
              <w:rPr>
                <w:ins w:id="209" w:author="Huawei" w:date="2023-02-08T11:36:00Z"/>
              </w:rPr>
            </w:pPr>
            <w:ins w:id="210" w:author="Huawei" w:date="2023-02-08T11:36:00Z">
              <w:r w:rsidRPr="00371824">
                <w:t>15MHz</w:t>
              </w:r>
            </w:ins>
          </w:p>
        </w:tc>
        <w:tc>
          <w:tcPr>
            <w:tcW w:w="1910" w:type="pct"/>
            <w:gridSpan w:val="2"/>
            <w:tcBorders>
              <w:top w:val="nil"/>
              <w:bottom w:val="nil"/>
            </w:tcBorders>
            <w:shd w:val="clear" w:color="auto" w:fill="auto"/>
            <w:tcPrChange w:id="211" w:author="Huawei" w:date="2023-02-08T15:52:00Z">
              <w:tcPr>
                <w:tcW w:w="1910" w:type="pct"/>
                <w:gridSpan w:val="2"/>
                <w:tcBorders>
                  <w:top w:val="nil"/>
                  <w:bottom w:val="nil"/>
                </w:tcBorders>
                <w:shd w:val="clear" w:color="auto" w:fill="auto"/>
              </w:tcPr>
            </w:tcPrChange>
          </w:tcPr>
          <w:p w14:paraId="2DBDB686" w14:textId="77777777" w:rsidR="005B6B14" w:rsidRPr="00371824" w:rsidRDefault="005B6B14" w:rsidP="00F878B3">
            <w:pPr>
              <w:pStyle w:val="TAC"/>
              <w:rPr>
                <w:ins w:id="212" w:author="Huawei" w:date="2023-02-08T11:36:00Z"/>
              </w:rPr>
            </w:pPr>
          </w:p>
        </w:tc>
        <w:tc>
          <w:tcPr>
            <w:tcW w:w="970" w:type="pct"/>
            <w:tcPrChange w:id="213" w:author="Huawei" w:date="2023-02-08T15:52:00Z">
              <w:tcPr>
                <w:tcW w:w="970" w:type="pct"/>
              </w:tcPr>
            </w:tcPrChange>
          </w:tcPr>
          <w:p w14:paraId="62101090" w14:textId="42C72082" w:rsidR="005B6B14" w:rsidRPr="00371824" w:rsidRDefault="003141B1" w:rsidP="00F878B3">
            <w:pPr>
              <w:pStyle w:val="TAC"/>
              <w:rPr>
                <w:ins w:id="214" w:author="Huawei" w:date="2023-02-08T11:36:00Z"/>
              </w:rPr>
            </w:pPr>
            <w:ins w:id="215" w:author="Huawei" w:date="2023-02-08T15:52:00Z">
              <w:r>
                <w:t>CP</w:t>
              </w:r>
              <w:r w:rsidRPr="00371824">
                <w:t>-OFDM QPSK</w:t>
              </w:r>
            </w:ins>
          </w:p>
        </w:tc>
        <w:tc>
          <w:tcPr>
            <w:tcW w:w="1542" w:type="pct"/>
            <w:tcPrChange w:id="216" w:author="Huawei" w:date="2023-02-08T15:52:00Z">
              <w:tcPr>
                <w:tcW w:w="1542" w:type="pct"/>
              </w:tcPr>
            </w:tcPrChange>
          </w:tcPr>
          <w:p w14:paraId="340B3DFD" w14:textId="77777777" w:rsidR="004C3DF7" w:rsidRPr="00371824" w:rsidRDefault="004C3DF7" w:rsidP="004C3DF7">
            <w:pPr>
              <w:pStyle w:val="TAC"/>
              <w:rPr>
                <w:ins w:id="217" w:author="Huawei" w:date="2023-02-08T16:48:00Z"/>
              </w:rPr>
            </w:pPr>
            <w:ins w:id="218" w:author="Huawei" w:date="2023-02-08T16:48:00Z">
              <w:r w:rsidRPr="00371824">
                <w:t xml:space="preserve">See Table </w:t>
              </w:r>
              <w:r>
                <w:t>6.3D.4.2_1.5-3</w:t>
              </w:r>
            </w:ins>
          </w:p>
          <w:p w14:paraId="2E55D0E1" w14:textId="77777777" w:rsidR="004C3DF7" w:rsidRPr="00371824" w:rsidRDefault="004C3DF7" w:rsidP="004C3DF7">
            <w:pPr>
              <w:pStyle w:val="TAC"/>
              <w:rPr>
                <w:ins w:id="219" w:author="Huawei" w:date="2023-02-08T16:48:00Z"/>
              </w:rPr>
            </w:pPr>
            <w:ins w:id="220" w:author="Huawei" w:date="2023-02-08T16:48:00Z">
              <w:r w:rsidRPr="00371824">
                <w:t xml:space="preserve">See Table </w:t>
              </w:r>
              <w:r>
                <w:t>6.3D.4.2_1.5</w:t>
              </w:r>
              <w:r w:rsidRPr="00371824">
                <w:t>-</w:t>
              </w:r>
              <w:r>
                <w:t>4</w:t>
              </w:r>
            </w:ins>
          </w:p>
          <w:p w14:paraId="09FD4D27" w14:textId="2D3B0388" w:rsidR="005B6B14" w:rsidRPr="00371824" w:rsidRDefault="004C3DF7" w:rsidP="004C3DF7">
            <w:pPr>
              <w:pStyle w:val="TAC"/>
              <w:rPr>
                <w:ins w:id="221" w:author="Huawei" w:date="2023-02-08T11:36:00Z"/>
              </w:rPr>
            </w:pPr>
            <w:ins w:id="222" w:author="Huawei" w:date="2023-02-08T16:48:00Z">
              <w:r w:rsidRPr="00371824">
                <w:t xml:space="preserve">See Table </w:t>
              </w:r>
              <w:r>
                <w:t>6.3D.4.2_1.5</w:t>
              </w:r>
              <w:r w:rsidRPr="00371824">
                <w:t>-5</w:t>
              </w:r>
            </w:ins>
          </w:p>
        </w:tc>
      </w:tr>
      <w:tr w:rsidR="005B6B14" w:rsidRPr="00371824" w14:paraId="2BC9B014"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24" w:author="Huawei" w:date="2023-02-08T11:36:00Z"/>
          <w:trPrChange w:id="225" w:author="Huawei" w:date="2023-02-08T15:52:00Z">
            <w:trPr>
              <w:trHeight w:val="255"/>
            </w:trPr>
          </w:trPrChange>
        </w:trPr>
        <w:tc>
          <w:tcPr>
            <w:tcW w:w="578" w:type="pct"/>
            <w:shd w:val="clear" w:color="auto" w:fill="auto"/>
            <w:tcPrChange w:id="226" w:author="Huawei" w:date="2023-02-08T15:52:00Z">
              <w:tcPr>
                <w:tcW w:w="578" w:type="pct"/>
                <w:shd w:val="clear" w:color="auto" w:fill="auto"/>
              </w:tcPr>
            </w:tcPrChange>
          </w:tcPr>
          <w:p w14:paraId="7C615514" w14:textId="77777777" w:rsidR="005B6B14" w:rsidRPr="00371824" w:rsidRDefault="005B6B14" w:rsidP="00F878B3">
            <w:pPr>
              <w:pStyle w:val="TAC"/>
              <w:rPr>
                <w:ins w:id="227" w:author="Huawei" w:date="2023-02-08T11:36:00Z"/>
              </w:rPr>
            </w:pPr>
            <w:ins w:id="228" w:author="Huawei" w:date="2023-02-08T11:36:00Z">
              <w:r w:rsidRPr="00371824">
                <w:t>20MHz</w:t>
              </w:r>
            </w:ins>
          </w:p>
        </w:tc>
        <w:tc>
          <w:tcPr>
            <w:tcW w:w="1910" w:type="pct"/>
            <w:gridSpan w:val="2"/>
            <w:tcBorders>
              <w:top w:val="nil"/>
              <w:bottom w:val="nil"/>
            </w:tcBorders>
            <w:shd w:val="clear" w:color="auto" w:fill="auto"/>
            <w:tcPrChange w:id="229" w:author="Huawei" w:date="2023-02-08T15:52:00Z">
              <w:tcPr>
                <w:tcW w:w="1910" w:type="pct"/>
                <w:gridSpan w:val="2"/>
                <w:tcBorders>
                  <w:top w:val="nil"/>
                  <w:bottom w:val="nil"/>
                </w:tcBorders>
                <w:shd w:val="clear" w:color="auto" w:fill="auto"/>
              </w:tcPr>
            </w:tcPrChange>
          </w:tcPr>
          <w:p w14:paraId="3D09D993" w14:textId="77777777" w:rsidR="005B6B14" w:rsidRPr="00371824" w:rsidRDefault="005B6B14" w:rsidP="00F878B3">
            <w:pPr>
              <w:pStyle w:val="TAC"/>
              <w:rPr>
                <w:ins w:id="230" w:author="Huawei" w:date="2023-02-08T11:36:00Z"/>
              </w:rPr>
            </w:pPr>
          </w:p>
        </w:tc>
        <w:tc>
          <w:tcPr>
            <w:tcW w:w="970" w:type="pct"/>
            <w:tcPrChange w:id="231" w:author="Huawei" w:date="2023-02-08T15:52:00Z">
              <w:tcPr>
                <w:tcW w:w="970" w:type="pct"/>
              </w:tcPr>
            </w:tcPrChange>
          </w:tcPr>
          <w:p w14:paraId="3DECB93D" w14:textId="6C36E3FB" w:rsidR="005B6B14" w:rsidRPr="00371824" w:rsidRDefault="003141B1" w:rsidP="00F878B3">
            <w:pPr>
              <w:pStyle w:val="TAC"/>
              <w:rPr>
                <w:ins w:id="232" w:author="Huawei" w:date="2023-02-08T11:36:00Z"/>
              </w:rPr>
            </w:pPr>
            <w:ins w:id="233" w:author="Huawei" w:date="2023-02-08T15:52:00Z">
              <w:r>
                <w:t>CP</w:t>
              </w:r>
              <w:r w:rsidRPr="00371824">
                <w:t>-OFDM QPSK</w:t>
              </w:r>
            </w:ins>
          </w:p>
        </w:tc>
        <w:tc>
          <w:tcPr>
            <w:tcW w:w="1542" w:type="pct"/>
            <w:tcPrChange w:id="234" w:author="Huawei" w:date="2023-02-08T15:52:00Z">
              <w:tcPr>
                <w:tcW w:w="1542" w:type="pct"/>
              </w:tcPr>
            </w:tcPrChange>
          </w:tcPr>
          <w:p w14:paraId="4C03504C" w14:textId="77777777" w:rsidR="004C3DF7" w:rsidRPr="00371824" w:rsidRDefault="004C3DF7" w:rsidP="004C3DF7">
            <w:pPr>
              <w:pStyle w:val="TAC"/>
              <w:rPr>
                <w:ins w:id="235" w:author="Huawei" w:date="2023-02-08T16:48:00Z"/>
              </w:rPr>
            </w:pPr>
            <w:ins w:id="236" w:author="Huawei" w:date="2023-02-08T16:48:00Z">
              <w:r w:rsidRPr="00371824">
                <w:t xml:space="preserve">See Table </w:t>
              </w:r>
              <w:r>
                <w:t>6.3D.4.2_1.5-3</w:t>
              </w:r>
            </w:ins>
          </w:p>
          <w:p w14:paraId="362C4FEC" w14:textId="77777777" w:rsidR="004C3DF7" w:rsidRPr="00371824" w:rsidRDefault="004C3DF7" w:rsidP="004C3DF7">
            <w:pPr>
              <w:pStyle w:val="TAC"/>
              <w:rPr>
                <w:ins w:id="237" w:author="Huawei" w:date="2023-02-08T16:48:00Z"/>
              </w:rPr>
            </w:pPr>
            <w:ins w:id="238" w:author="Huawei" w:date="2023-02-08T16:48:00Z">
              <w:r w:rsidRPr="00371824">
                <w:t xml:space="preserve">See Table </w:t>
              </w:r>
              <w:r>
                <w:t>6.3D.4.2_1.5</w:t>
              </w:r>
              <w:r w:rsidRPr="00371824">
                <w:t>-</w:t>
              </w:r>
              <w:r>
                <w:t>4</w:t>
              </w:r>
            </w:ins>
          </w:p>
          <w:p w14:paraId="1B33C2ED" w14:textId="5D02E22E" w:rsidR="005B6B14" w:rsidRPr="00371824" w:rsidRDefault="004C3DF7" w:rsidP="004C3DF7">
            <w:pPr>
              <w:pStyle w:val="TAC"/>
              <w:rPr>
                <w:ins w:id="239" w:author="Huawei" w:date="2023-02-08T11:36:00Z"/>
              </w:rPr>
            </w:pPr>
            <w:ins w:id="240" w:author="Huawei" w:date="2023-02-08T16:48:00Z">
              <w:r w:rsidRPr="00371824">
                <w:t xml:space="preserve">See Table </w:t>
              </w:r>
              <w:r>
                <w:t>6.3D.4.2_1.5</w:t>
              </w:r>
              <w:r w:rsidRPr="00371824">
                <w:t>-5</w:t>
              </w:r>
            </w:ins>
          </w:p>
        </w:tc>
      </w:tr>
      <w:tr w:rsidR="005B6B14" w:rsidRPr="00371824" w14:paraId="2D2F705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42" w:author="Huawei" w:date="2023-02-08T11:36:00Z"/>
          <w:trPrChange w:id="243" w:author="Huawei" w:date="2023-02-08T15:52:00Z">
            <w:trPr>
              <w:trHeight w:val="255"/>
            </w:trPr>
          </w:trPrChange>
        </w:trPr>
        <w:tc>
          <w:tcPr>
            <w:tcW w:w="578" w:type="pct"/>
            <w:shd w:val="clear" w:color="auto" w:fill="auto"/>
            <w:tcPrChange w:id="244" w:author="Huawei" w:date="2023-02-08T15:52:00Z">
              <w:tcPr>
                <w:tcW w:w="578" w:type="pct"/>
                <w:shd w:val="clear" w:color="auto" w:fill="auto"/>
              </w:tcPr>
            </w:tcPrChange>
          </w:tcPr>
          <w:p w14:paraId="7374A8A8" w14:textId="77777777" w:rsidR="005B6B14" w:rsidRPr="00371824" w:rsidRDefault="005B6B14" w:rsidP="00F878B3">
            <w:pPr>
              <w:pStyle w:val="TAC"/>
              <w:rPr>
                <w:ins w:id="245" w:author="Huawei" w:date="2023-02-08T11:36:00Z"/>
              </w:rPr>
            </w:pPr>
            <w:ins w:id="246" w:author="Huawei" w:date="2023-02-08T11:36:00Z">
              <w:r w:rsidRPr="00371824">
                <w:t>25MHz</w:t>
              </w:r>
            </w:ins>
          </w:p>
        </w:tc>
        <w:tc>
          <w:tcPr>
            <w:tcW w:w="1910" w:type="pct"/>
            <w:gridSpan w:val="2"/>
            <w:tcBorders>
              <w:top w:val="nil"/>
              <w:bottom w:val="nil"/>
            </w:tcBorders>
            <w:shd w:val="clear" w:color="auto" w:fill="auto"/>
            <w:tcPrChange w:id="247" w:author="Huawei" w:date="2023-02-08T15:52:00Z">
              <w:tcPr>
                <w:tcW w:w="1910" w:type="pct"/>
                <w:gridSpan w:val="2"/>
                <w:tcBorders>
                  <w:top w:val="nil"/>
                  <w:bottom w:val="nil"/>
                </w:tcBorders>
                <w:shd w:val="clear" w:color="auto" w:fill="auto"/>
              </w:tcPr>
            </w:tcPrChange>
          </w:tcPr>
          <w:p w14:paraId="5D773A7A" w14:textId="77777777" w:rsidR="005B6B14" w:rsidRPr="00371824" w:rsidRDefault="005B6B14" w:rsidP="00F878B3">
            <w:pPr>
              <w:pStyle w:val="TAC"/>
              <w:rPr>
                <w:ins w:id="248" w:author="Huawei" w:date="2023-02-08T11:36:00Z"/>
              </w:rPr>
            </w:pPr>
          </w:p>
        </w:tc>
        <w:tc>
          <w:tcPr>
            <w:tcW w:w="970" w:type="pct"/>
            <w:tcPrChange w:id="249" w:author="Huawei" w:date="2023-02-08T15:52:00Z">
              <w:tcPr>
                <w:tcW w:w="970" w:type="pct"/>
              </w:tcPr>
            </w:tcPrChange>
          </w:tcPr>
          <w:p w14:paraId="420B477E" w14:textId="10D4FC56" w:rsidR="005B6B14" w:rsidRPr="00371824" w:rsidRDefault="003141B1" w:rsidP="00F878B3">
            <w:pPr>
              <w:pStyle w:val="TAC"/>
              <w:rPr>
                <w:ins w:id="250" w:author="Huawei" w:date="2023-02-08T11:36:00Z"/>
              </w:rPr>
            </w:pPr>
            <w:ins w:id="251" w:author="Huawei" w:date="2023-02-08T15:52:00Z">
              <w:r>
                <w:t>CP</w:t>
              </w:r>
              <w:r w:rsidRPr="00371824">
                <w:t>-OFDM QPSK</w:t>
              </w:r>
            </w:ins>
          </w:p>
        </w:tc>
        <w:tc>
          <w:tcPr>
            <w:tcW w:w="1542" w:type="pct"/>
            <w:tcPrChange w:id="252" w:author="Huawei" w:date="2023-02-08T15:52:00Z">
              <w:tcPr>
                <w:tcW w:w="1542" w:type="pct"/>
              </w:tcPr>
            </w:tcPrChange>
          </w:tcPr>
          <w:p w14:paraId="52ABE98F" w14:textId="77777777" w:rsidR="004C3DF7" w:rsidRPr="00371824" w:rsidRDefault="004C3DF7" w:rsidP="004C3DF7">
            <w:pPr>
              <w:pStyle w:val="TAC"/>
              <w:rPr>
                <w:ins w:id="253" w:author="Huawei" w:date="2023-02-08T16:48:00Z"/>
              </w:rPr>
            </w:pPr>
            <w:ins w:id="254" w:author="Huawei" w:date="2023-02-08T16:48:00Z">
              <w:r w:rsidRPr="00371824">
                <w:t xml:space="preserve">See Table </w:t>
              </w:r>
              <w:r>
                <w:t>6.3D.4.2_1.5-3</w:t>
              </w:r>
            </w:ins>
          </w:p>
          <w:p w14:paraId="282BED8A" w14:textId="77777777" w:rsidR="004C3DF7" w:rsidRPr="00371824" w:rsidRDefault="004C3DF7" w:rsidP="004C3DF7">
            <w:pPr>
              <w:pStyle w:val="TAC"/>
              <w:rPr>
                <w:ins w:id="255" w:author="Huawei" w:date="2023-02-08T16:48:00Z"/>
              </w:rPr>
            </w:pPr>
            <w:ins w:id="256" w:author="Huawei" w:date="2023-02-08T16:48:00Z">
              <w:r w:rsidRPr="00371824">
                <w:t xml:space="preserve">See Table </w:t>
              </w:r>
              <w:r>
                <w:t>6.3D.4.2_1.5</w:t>
              </w:r>
              <w:r w:rsidRPr="00371824">
                <w:t>-</w:t>
              </w:r>
              <w:r>
                <w:t>4</w:t>
              </w:r>
            </w:ins>
          </w:p>
          <w:p w14:paraId="1DD91CB8" w14:textId="384491C3" w:rsidR="005B6B14" w:rsidRPr="00371824" w:rsidRDefault="004C3DF7" w:rsidP="004C3DF7">
            <w:pPr>
              <w:pStyle w:val="TAC"/>
              <w:rPr>
                <w:ins w:id="257" w:author="Huawei" w:date="2023-02-08T11:36:00Z"/>
              </w:rPr>
            </w:pPr>
            <w:ins w:id="258" w:author="Huawei" w:date="2023-02-08T16:48:00Z">
              <w:r w:rsidRPr="00371824">
                <w:t xml:space="preserve">See Table </w:t>
              </w:r>
              <w:r>
                <w:t>6.3D.4.2_1.5</w:t>
              </w:r>
              <w:r w:rsidRPr="00371824">
                <w:t>-5</w:t>
              </w:r>
            </w:ins>
          </w:p>
        </w:tc>
      </w:tr>
      <w:tr w:rsidR="005B6B14" w:rsidRPr="00371824" w14:paraId="5E844C2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60" w:author="Huawei" w:date="2023-02-08T11:36:00Z"/>
          <w:trPrChange w:id="261" w:author="Huawei" w:date="2023-02-08T15:52:00Z">
            <w:trPr>
              <w:trHeight w:val="255"/>
            </w:trPr>
          </w:trPrChange>
        </w:trPr>
        <w:tc>
          <w:tcPr>
            <w:tcW w:w="578" w:type="pct"/>
            <w:shd w:val="clear" w:color="auto" w:fill="auto"/>
            <w:tcPrChange w:id="262" w:author="Huawei" w:date="2023-02-08T15:52:00Z">
              <w:tcPr>
                <w:tcW w:w="578" w:type="pct"/>
                <w:shd w:val="clear" w:color="auto" w:fill="auto"/>
              </w:tcPr>
            </w:tcPrChange>
          </w:tcPr>
          <w:p w14:paraId="0FF6C8D4" w14:textId="77777777" w:rsidR="005B6B14" w:rsidRPr="00371824" w:rsidRDefault="005B6B14" w:rsidP="00F878B3">
            <w:pPr>
              <w:pStyle w:val="TAC"/>
              <w:rPr>
                <w:ins w:id="263" w:author="Huawei" w:date="2023-02-08T11:36:00Z"/>
              </w:rPr>
            </w:pPr>
            <w:ins w:id="264" w:author="Huawei" w:date="2023-02-08T11:36:00Z">
              <w:r w:rsidRPr="00371824">
                <w:t>30MHz</w:t>
              </w:r>
            </w:ins>
          </w:p>
        </w:tc>
        <w:tc>
          <w:tcPr>
            <w:tcW w:w="1910" w:type="pct"/>
            <w:gridSpan w:val="2"/>
            <w:tcBorders>
              <w:top w:val="nil"/>
              <w:bottom w:val="nil"/>
            </w:tcBorders>
            <w:shd w:val="clear" w:color="auto" w:fill="auto"/>
            <w:tcPrChange w:id="265" w:author="Huawei" w:date="2023-02-08T15:52:00Z">
              <w:tcPr>
                <w:tcW w:w="1910" w:type="pct"/>
                <w:gridSpan w:val="2"/>
                <w:tcBorders>
                  <w:top w:val="nil"/>
                  <w:bottom w:val="nil"/>
                </w:tcBorders>
                <w:shd w:val="clear" w:color="auto" w:fill="auto"/>
              </w:tcPr>
            </w:tcPrChange>
          </w:tcPr>
          <w:p w14:paraId="0983181A" w14:textId="77777777" w:rsidR="005B6B14" w:rsidRPr="00371824" w:rsidRDefault="005B6B14" w:rsidP="00F878B3">
            <w:pPr>
              <w:pStyle w:val="TAC"/>
              <w:rPr>
                <w:ins w:id="266" w:author="Huawei" w:date="2023-02-08T11:36:00Z"/>
              </w:rPr>
            </w:pPr>
          </w:p>
        </w:tc>
        <w:tc>
          <w:tcPr>
            <w:tcW w:w="970" w:type="pct"/>
            <w:tcPrChange w:id="267" w:author="Huawei" w:date="2023-02-08T15:52:00Z">
              <w:tcPr>
                <w:tcW w:w="970" w:type="pct"/>
              </w:tcPr>
            </w:tcPrChange>
          </w:tcPr>
          <w:p w14:paraId="054061EF" w14:textId="55E1354D" w:rsidR="005B6B14" w:rsidRPr="00371824" w:rsidRDefault="003141B1" w:rsidP="00F878B3">
            <w:pPr>
              <w:pStyle w:val="TAC"/>
              <w:rPr>
                <w:ins w:id="268" w:author="Huawei" w:date="2023-02-08T11:36:00Z"/>
              </w:rPr>
            </w:pPr>
            <w:ins w:id="269" w:author="Huawei" w:date="2023-02-08T15:53:00Z">
              <w:r>
                <w:t>CP</w:t>
              </w:r>
              <w:r w:rsidRPr="00371824">
                <w:t>-OFDM QPSK</w:t>
              </w:r>
            </w:ins>
          </w:p>
        </w:tc>
        <w:tc>
          <w:tcPr>
            <w:tcW w:w="1542" w:type="pct"/>
            <w:tcPrChange w:id="270" w:author="Huawei" w:date="2023-02-08T15:52:00Z">
              <w:tcPr>
                <w:tcW w:w="1542" w:type="pct"/>
              </w:tcPr>
            </w:tcPrChange>
          </w:tcPr>
          <w:p w14:paraId="3998BC62" w14:textId="77777777" w:rsidR="004C3DF7" w:rsidRPr="00371824" w:rsidRDefault="004C3DF7" w:rsidP="004C3DF7">
            <w:pPr>
              <w:pStyle w:val="TAC"/>
              <w:rPr>
                <w:ins w:id="271" w:author="Huawei" w:date="2023-02-08T16:48:00Z"/>
              </w:rPr>
            </w:pPr>
            <w:ins w:id="272" w:author="Huawei" w:date="2023-02-08T16:48:00Z">
              <w:r w:rsidRPr="00371824">
                <w:t xml:space="preserve">See Table </w:t>
              </w:r>
              <w:r>
                <w:t>6.3D.4.2_1.5-3</w:t>
              </w:r>
            </w:ins>
          </w:p>
          <w:p w14:paraId="337FCD93" w14:textId="77777777" w:rsidR="004C3DF7" w:rsidRPr="00371824" w:rsidRDefault="004C3DF7" w:rsidP="004C3DF7">
            <w:pPr>
              <w:pStyle w:val="TAC"/>
              <w:rPr>
                <w:ins w:id="273" w:author="Huawei" w:date="2023-02-08T16:48:00Z"/>
              </w:rPr>
            </w:pPr>
            <w:ins w:id="274" w:author="Huawei" w:date="2023-02-08T16:48:00Z">
              <w:r w:rsidRPr="00371824">
                <w:t xml:space="preserve">See Table </w:t>
              </w:r>
              <w:r>
                <w:t>6.3D.4.2_1.5</w:t>
              </w:r>
              <w:r w:rsidRPr="00371824">
                <w:t>-</w:t>
              </w:r>
              <w:r>
                <w:t>4</w:t>
              </w:r>
            </w:ins>
          </w:p>
          <w:p w14:paraId="5ED64E3C" w14:textId="48FE4F4D" w:rsidR="005B6B14" w:rsidRPr="00371824" w:rsidRDefault="004C3DF7" w:rsidP="004C3DF7">
            <w:pPr>
              <w:pStyle w:val="TAC"/>
              <w:rPr>
                <w:ins w:id="275" w:author="Huawei" w:date="2023-02-08T11:36:00Z"/>
              </w:rPr>
            </w:pPr>
            <w:ins w:id="276" w:author="Huawei" w:date="2023-02-08T16:48:00Z">
              <w:r w:rsidRPr="00371824">
                <w:t xml:space="preserve">See Table </w:t>
              </w:r>
              <w:r>
                <w:t>6.3D.4.2_1.5</w:t>
              </w:r>
              <w:r w:rsidRPr="00371824">
                <w:t>-5</w:t>
              </w:r>
            </w:ins>
          </w:p>
        </w:tc>
      </w:tr>
      <w:tr w:rsidR="005B6B14" w:rsidRPr="00371824" w14:paraId="03D5F86A"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78" w:author="Huawei" w:date="2023-02-08T11:36:00Z"/>
          <w:trPrChange w:id="279" w:author="Huawei" w:date="2023-02-08T15:52:00Z">
            <w:trPr>
              <w:trHeight w:val="255"/>
            </w:trPr>
          </w:trPrChange>
        </w:trPr>
        <w:tc>
          <w:tcPr>
            <w:tcW w:w="578" w:type="pct"/>
            <w:shd w:val="clear" w:color="auto" w:fill="auto"/>
            <w:tcPrChange w:id="280" w:author="Huawei" w:date="2023-02-08T15:52:00Z">
              <w:tcPr>
                <w:tcW w:w="578" w:type="pct"/>
                <w:shd w:val="clear" w:color="auto" w:fill="auto"/>
              </w:tcPr>
            </w:tcPrChange>
          </w:tcPr>
          <w:p w14:paraId="14698341" w14:textId="77777777" w:rsidR="005B6B14" w:rsidRPr="00371824" w:rsidRDefault="005B6B14" w:rsidP="00F878B3">
            <w:pPr>
              <w:pStyle w:val="TAC"/>
              <w:rPr>
                <w:ins w:id="281" w:author="Huawei" w:date="2023-02-08T11:36:00Z"/>
                <w:lang w:eastAsia="zh-CN"/>
              </w:rPr>
            </w:pPr>
            <w:ins w:id="282" w:author="Huawei" w:date="2023-02-08T11:36:00Z">
              <w:r w:rsidRPr="00371824">
                <w:rPr>
                  <w:lang w:eastAsia="zh-CN"/>
                </w:rPr>
                <w:t>40MHz</w:t>
              </w:r>
            </w:ins>
          </w:p>
        </w:tc>
        <w:tc>
          <w:tcPr>
            <w:tcW w:w="1910" w:type="pct"/>
            <w:gridSpan w:val="2"/>
            <w:tcBorders>
              <w:top w:val="nil"/>
              <w:bottom w:val="nil"/>
            </w:tcBorders>
            <w:shd w:val="clear" w:color="auto" w:fill="auto"/>
            <w:tcPrChange w:id="283" w:author="Huawei" w:date="2023-02-08T15:52:00Z">
              <w:tcPr>
                <w:tcW w:w="1910" w:type="pct"/>
                <w:gridSpan w:val="2"/>
                <w:tcBorders>
                  <w:top w:val="nil"/>
                  <w:bottom w:val="nil"/>
                </w:tcBorders>
                <w:shd w:val="clear" w:color="auto" w:fill="auto"/>
              </w:tcPr>
            </w:tcPrChange>
          </w:tcPr>
          <w:p w14:paraId="2EDD125B" w14:textId="77777777" w:rsidR="005B6B14" w:rsidRPr="00371824" w:rsidRDefault="005B6B14" w:rsidP="00F878B3">
            <w:pPr>
              <w:pStyle w:val="TAC"/>
              <w:rPr>
                <w:ins w:id="284" w:author="Huawei" w:date="2023-02-08T11:36:00Z"/>
              </w:rPr>
            </w:pPr>
          </w:p>
        </w:tc>
        <w:tc>
          <w:tcPr>
            <w:tcW w:w="970" w:type="pct"/>
            <w:tcPrChange w:id="285" w:author="Huawei" w:date="2023-02-08T15:52:00Z">
              <w:tcPr>
                <w:tcW w:w="970" w:type="pct"/>
              </w:tcPr>
            </w:tcPrChange>
          </w:tcPr>
          <w:p w14:paraId="7215FA4F" w14:textId="3BC69E71" w:rsidR="005B6B14" w:rsidRPr="00371824" w:rsidRDefault="003141B1" w:rsidP="00F878B3">
            <w:pPr>
              <w:pStyle w:val="TAC"/>
              <w:rPr>
                <w:ins w:id="286" w:author="Huawei" w:date="2023-02-08T11:36:00Z"/>
              </w:rPr>
            </w:pPr>
            <w:ins w:id="287" w:author="Huawei" w:date="2023-02-08T15:53:00Z">
              <w:r>
                <w:t>CP</w:t>
              </w:r>
              <w:r w:rsidRPr="00371824">
                <w:t>-OFDM QPSK</w:t>
              </w:r>
            </w:ins>
          </w:p>
        </w:tc>
        <w:tc>
          <w:tcPr>
            <w:tcW w:w="1542" w:type="pct"/>
            <w:tcPrChange w:id="288" w:author="Huawei" w:date="2023-02-08T15:52:00Z">
              <w:tcPr>
                <w:tcW w:w="1542" w:type="pct"/>
              </w:tcPr>
            </w:tcPrChange>
          </w:tcPr>
          <w:p w14:paraId="5F352113" w14:textId="77777777" w:rsidR="004C3DF7" w:rsidRPr="00371824" w:rsidRDefault="004C3DF7" w:rsidP="004C3DF7">
            <w:pPr>
              <w:pStyle w:val="TAC"/>
              <w:rPr>
                <w:ins w:id="289" w:author="Huawei" w:date="2023-02-08T16:48:00Z"/>
              </w:rPr>
            </w:pPr>
            <w:ins w:id="290" w:author="Huawei" w:date="2023-02-08T16:48:00Z">
              <w:r w:rsidRPr="00371824">
                <w:t xml:space="preserve">See Table </w:t>
              </w:r>
              <w:r>
                <w:t>6.3D.4.2_1.5-3</w:t>
              </w:r>
            </w:ins>
          </w:p>
          <w:p w14:paraId="1442C985" w14:textId="77777777" w:rsidR="004C3DF7" w:rsidRPr="00371824" w:rsidRDefault="004C3DF7" w:rsidP="004C3DF7">
            <w:pPr>
              <w:pStyle w:val="TAC"/>
              <w:rPr>
                <w:ins w:id="291" w:author="Huawei" w:date="2023-02-08T16:48:00Z"/>
              </w:rPr>
            </w:pPr>
            <w:ins w:id="292" w:author="Huawei" w:date="2023-02-08T16:48:00Z">
              <w:r w:rsidRPr="00371824">
                <w:t xml:space="preserve">See Table </w:t>
              </w:r>
              <w:r>
                <w:t>6.3D.4.2_1.5</w:t>
              </w:r>
              <w:r w:rsidRPr="00371824">
                <w:t>-</w:t>
              </w:r>
              <w:r>
                <w:t>4</w:t>
              </w:r>
            </w:ins>
          </w:p>
          <w:p w14:paraId="13822BC6" w14:textId="6139B135" w:rsidR="005B6B14" w:rsidRPr="00371824" w:rsidRDefault="004C3DF7" w:rsidP="004C3DF7">
            <w:pPr>
              <w:pStyle w:val="TAC"/>
              <w:rPr>
                <w:ins w:id="293" w:author="Huawei" w:date="2023-02-08T11:36:00Z"/>
              </w:rPr>
            </w:pPr>
            <w:ins w:id="294" w:author="Huawei" w:date="2023-02-08T16:48:00Z">
              <w:r w:rsidRPr="00371824">
                <w:t xml:space="preserve">See Table </w:t>
              </w:r>
              <w:r>
                <w:t>6.3D.4.2_1.5</w:t>
              </w:r>
              <w:r w:rsidRPr="00371824">
                <w:t>-5</w:t>
              </w:r>
            </w:ins>
          </w:p>
        </w:tc>
      </w:tr>
      <w:tr w:rsidR="003141B1" w:rsidRPr="00371824" w14:paraId="4231C5C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96" w:author="Huawei" w:date="2023-02-08T15:27:00Z"/>
          <w:trPrChange w:id="297" w:author="Huawei" w:date="2023-02-08T15:52:00Z">
            <w:trPr>
              <w:trHeight w:val="255"/>
            </w:trPr>
          </w:trPrChange>
        </w:trPr>
        <w:tc>
          <w:tcPr>
            <w:tcW w:w="578" w:type="pct"/>
            <w:shd w:val="clear" w:color="auto" w:fill="auto"/>
            <w:tcPrChange w:id="298" w:author="Huawei" w:date="2023-02-08T15:52:00Z">
              <w:tcPr>
                <w:tcW w:w="578" w:type="pct"/>
                <w:shd w:val="clear" w:color="auto" w:fill="auto"/>
              </w:tcPr>
            </w:tcPrChange>
          </w:tcPr>
          <w:p w14:paraId="32528A9C" w14:textId="7722BC74" w:rsidR="003141B1" w:rsidRPr="00371824" w:rsidRDefault="003141B1" w:rsidP="00F878B3">
            <w:pPr>
              <w:pStyle w:val="TAC"/>
              <w:rPr>
                <w:ins w:id="299" w:author="Huawei" w:date="2023-02-08T15:27:00Z"/>
                <w:lang w:eastAsia="zh-CN"/>
              </w:rPr>
            </w:pPr>
            <w:ins w:id="300" w:author="Huawei" w:date="2023-02-08T15:28:00Z">
              <w:r>
                <w:rPr>
                  <w:rFonts w:hint="eastAsia"/>
                  <w:lang w:eastAsia="zh-CN"/>
                </w:rPr>
                <w:t>5</w:t>
              </w:r>
              <w:r>
                <w:rPr>
                  <w:lang w:eastAsia="zh-CN"/>
                </w:rPr>
                <w:t>0MHz</w:t>
              </w:r>
            </w:ins>
          </w:p>
        </w:tc>
        <w:tc>
          <w:tcPr>
            <w:tcW w:w="1910" w:type="pct"/>
            <w:gridSpan w:val="2"/>
            <w:tcBorders>
              <w:top w:val="nil"/>
              <w:bottom w:val="nil"/>
            </w:tcBorders>
            <w:shd w:val="clear" w:color="auto" w:fill="auto"/>
            <w:tcPrChange w:id="301" w:author="Huawei" w:date="2023-02-08T15:52:00Z">
              <w:tcPr>
                <w:tcW w:w="1910" w:type="pct"/>
                <w:gridSpan w:val="2"/>
                <w:tcBorders>
                  <w:top w:val="nil"/>
                  <w:bottom w:val="nil"/>
                </w:tcBorders>
                <w:shd w:val="clear" w:color="auto" w:fill="auto"/>
              </w:tcPr>
            </w:tcPrChange>
          </w:tcPr>
          <w:p w14:paraId="239C4C1B" w14:textId="77777777" w:rsidR="003141B1" w:rsidRPr="00371824" w:rsidRDefault="003141B1" w:rsidP="00F878B3">
            <w:pPr>
              <w:pStyle w:val="TAC"/>
              <w:rPr>
                <w:ins w:id="302" w:author="Huawei" w:date="2023-02-08T15:27:00Z"/>
              </w:rPr>
            </w:pPr>
          </w:p>
        </w:tc>
        <w:tc>
          <w:tcPr>
            <w:tcW w:w="970" w:type="pct"/>
            <w:tcPrChange w:id="303" w:author="Huawei" w:date="2023-02-08T15:52:00Z">
              <w:tcPr>
                <w:tcW w:w="970" w:type="pct"/>
              </w:tcPr>
            </w:tcPrChange>
          </w:tcPr>
          <w:p w14:paraId="3E205B96" w14:textId="4DB93C3A" w:rsidR="003141B1" w:rsidRPr="00371824" w:rsidRDefault="003141B1" w:rsidP="00F878B3">
            <w:pPr>
              <w:pStyle w:val="TAC"/>
              <w:rPr>
                <w:ins w:id="304" w:author="Huawei" w:date="2023-02-08T15:27:00Z"/>
              </w:rPr>
            </w:pPr>
            <w:ins w:id="305" w:author="Huawei" w:date="2023-02-08T15:53:00Z">
              <w:r>
                <w:t>CP</w:t>
              </w:r>
              <w:r w:rsidRPr="00371824">
                <w:t>-OFDM QPSK</w:t>
              </w:r>
            </w:ins>
          </w:p>
        </w:tc>
        <w:tc>
          <w:tcPr>
            <w:tcW w:w="1542" w:type="pct"/>
            <w:tcPrChange w:id="306" w:author="Huawei" w:date="2023-02-08T15:52:00Z">
              <w:tcPr>
                <w:tcW w:w="1542" w:type="pct"/>
              </w:tcPr>
            </w:tcPrChange>
          </w:tcPr>
          <w:p w14:paraId="7D501970" w14:textId="77777777" w:rsidR="004C3DF7" w:rsidRPr="00371824" w:rsidRDefault="004C3DF7" w:rsidP="004C3DF7">
            <w:pPr>
              <w:pStyle w:val="TAC"/>
              <w:rPr>
                <w:ins w:id="307" w:author="Huawei" w:date="2023-02-08T16:48:00Z"/>
              </w:rPr>
            </w:pPr>
            <w:ins w:id="308" w:author="Huawei" w:date="2023-02-08T16:48:00Z">
              <w:r w:rsidRPr="00371824">
                <w:t xml:space="preserve">See Table </w:t>
              </w:r>
              <w:r>
                <w:t>6.3D.4.2_1.5-3</w:t>
              </w:r>
            </w:ins>
          </w:p>
          <w:p w14:paraId="04ECE011" w14:textId="77777777" w:rsidR="004C3DF7" w:rsidRPr="00371824" w:rsidRDefault="004C3DF7" w:rsidP="004C3DF7">
            <w:pPr>
              <w:pStyle w:val="TAC"/>
              <w:rPr>
                <w:ins w:id="309" w:author="Huawei" w:date="2023-02-08T16:48:00Z"/>
              </w:rPr>
            </w:pPr>
            <w:ins w:id="310" w:author="Huawei" w:date="2023-02-08T16:48:00Z">
              <w:r w:rsidRPr="00371824">
                <w:t xml:space="preserve">See Table </w:t>
              </w:r>
              <w:r>
                <w:t>6.3D.4.2_1.5</w:t>
              </w:r>
              <w:r w:rsidRPr="00371824">
                <w:t>-</w:t>
              </w:r>
              <w:r>
                <w:t>4</w:t>
              </w:r>
            </w:ins>
          </w:p>
          <w:p w14:paraId="7A6650AC" w14:textId="0E5CA1C1" w:rsidR="003141B1" w:rsidRPr="00371824" w:rsidRDefault="004C3DF7" w:rsidP="004C3DF7">
            <w:pPr>
              <w:pStyle w:val="TAC"/>
              <w:rPr>
                <w:ins w:id="311" w:author="Huawei" w:date="2023-02-08T15:27:00Z"/>
              </w:rPr>
            </w:pPr>
            <w:ins w:id="312" w:author="Huawei" w:date="2023-02-08T16:48:00Z">
              <w:r w:rsidRPr="00371824">
                <w:t xml:space="preserve">See Table </w:t>
              </w:r>
              <w:r>
                <w:t>6.3D.4.2_1.5</w:t>
              </w:r>
              <w:r w:rsidRPr="00371824">
                <w:t>-5</w:t>
              </w:r>
            </w:ins>
          </w:p>
        </w:tc>
      </w:tr>
      <w:tr w:rsidR="005B6B14" w:rsidRPr="00371824" w14:paraId="1FFB636A" w14:textId="77777777" w:rsidTr="00F878B3">
        <w:trPr>
          <w:trHeight w:val="255"/>
          <w:ins w:id="313" w:author="Huawei" w:date="2023-02-08T11:36:00Z"/>
        </w:trPr>
        <w:tc>
          <w:tcPr>
            <w:tcW w:w="5000" w:type="pct"/>
            <w:gridSpan w:val="5"/>
            <w:shd w:val="clear" w:color="auto" w:fill="auto"/>
          </w:tcPr>
          <w:p w14:paraId="42A7B7CD" w14:textId="77777777" w:rsidR="005B6B14" w:rsidRPr="00371824" w:rsidRDefault="005B6B14" w:rsidP="00F878B3">
            <w:pPr>
              <w:pStyle w:val="TAN"/>
              <w:rPr>
                <w:ins w:id="314" w:author="Huawei" w:date="2023-02-08T11:36:00Z"/>
              </w:rPr>
            </w:pPr>
            <w:ins w:id="315" w:author="Huawei" w:date="2023-02-08T11:36:00Z">
              <w:r w:rsidRPr="00371824">
                <w:t>NOTE 1:</w:t>
              </w:r>
              <w:r w:rsidRPr="00371824">
                <w:tab/>
                <w:t>The starting resource block shall be RB# 0</w:t>
              </w:r>
            </w:ins>
          </w:p>
          <w:p w14:paraId="3742FD47" w14:textId="77777777" w:rsidR="005B6B14" w:rsidRPr="00371824" w:rsidRDefault="005B6B14" w:rsidP="00F878B3">
            <w:pPr>
              <w:pStyle w:val="TAN"/>
              <w:rPr>
                <w:ins w:id="316" w:author="Huawei" w:date="2023-02-08T11:36:00Z"/>
                <w:lang w:eastAsia="zh-CN"/>
              </w:rPr>
            </w:pPr>
            <w:ins w:id="317" w:author="Huawei" w:date="2023-02-08T11:36:00Z">
              <w:r w:rsidRPr="00371824">
                <w:rPr>
                  <w:lang w:eastAsia="zh-CN"/>
                </w:rPr>
                <w:t>NOTE 2:</w:t>
              </w:r>
              <w:r w:rsidRPr="00371824">
                <w:rPr>
                  <w:lang w:eastAsia="zh-CN"/>
                </w:rPr>
                <w:tab/>
                <w:t>Test Channel Bandwidths are checked separately for each SUL band combination, the applicable channel bandwidths are specified in Table 5.5C-1.</w:t>
              </w:r>
            </w:ins>
          </w:p>
        </w:tc>
      </w:tr>
    </w:tbl>
    <w:p w14:paraId="26FFBEB9" w14:textId="77777777" w:rsidR="0078578F" w:rsidRDefault="0078578F" w:rsidP="0078578F">
      <w:pPr>
        <w:rPr>
          <w:ins w:id="318" w:author="Huawei" w:date="2023-02-08T16:00:00Z"/>
        </w:rPr>
      </w:pPr>
    </w:p>
    <w:p w14:paraId="3FBB4B83" w14:textId="77777777" w:rsidR="003141B1" w:rsidRPr="00371824" w:rsidRDefault="003141B1" w:rsidP="003141B1">
      <w:pPr>
        <w:pStyle w:val="B10"/>
        <w:rPr>
          <w:ins w:id="319" w:author="Huawei" w:date="2023-02-08T16:00:00Z"/>
        </w:rPr>
      </w:pPr>
      <w:ins w:id="320" w:author="Huawei" w:date="2023-02-08T16:00:00Z">
        <w:r w:rsidRPr="00371824">
          <w:t>1.</w:t>
        </w:r>
        <w:r w:rsidRPr="00371824">
          <w:tab/>
          <w:t xml:space="preserve">Connect the SS to the UE antenna connectors as shown in TS 38.508-1 [5] Annex A, </w:t>
        </w:r>
        <w:r w:rsidRPr="00A52F66">
          <w:t>Figure A.3.1.1.</w:t>
        </w:r>
        <w:r>
          <w:t>5</w:t>
        </w:r>
        <w:r w:rsidRPr="00371824">
          <w:t xml:space="preserve"> for TE diagram and section A.3.2 for UE diagram.</w:t>
        </w:r>
      </w:ins>
    </w:p>
    <w:p w14:paraId="0F4CBC88" w14:textId="77777777" w:rsidR="003141B1" w:rsidRPr="00371824" w:rsidRDefault="003141B1" w:rsidP="003141B1">
      <w:pPr>
        <w:pStyle w:val="B10"/>
        <w:rPr>
          <w:ins w:id="321" w:author="Huawei" w:date="2023-02-08T16:00:00Z"/>
        </w:rPr>
      </w:pPr>
      <w:ins w:id="322" w:author="Huawei" w:date="2023-02-08T16:00:00Z">
        <w:r w:rsidRPr="00371824">
          <w:t>2.</w:t>
        </w:r>
        <w:r w:rsidRPr="00371824">
          <w:tab/>
          <w:t>The parameter settings for the cell are set up according to TS 38.508-1 [5] subclause 4.4.3.</w:t>
        </w:r>
      </w:ins>
    </w:p>
    <w:p w14:paraId="0DE95C04" w14:textId="77777777" w:rsidR="003141B1" w:rsidRPr="00371824" w:rsidRDefault="003141B1" w:rsidP="003141B1">
      <w:pPr>
        <w:pStyle w:val="B10"/>
        <w:rPr>
          <w:ins w:id="323" w:author="Huawei" w:date="2023-02-08T16:00:00Z"/>
        </w:rPr>
      </w:pPr>
      <w:ins w:id="324" w:author="Huawei" w:date="2023-02-08T16:00:00Z">
        <w:r w:rsidRPr="00371824">
          <w:t>3.</w:t>
        </w:r>
        <w:r w:rsidRPr="00371824">
          <w:tab/>
          <w:t>Downlink signals are initially set up according to Annex C.0, C.1, C.2, and uplink signals according to Annex G.0, G.1, G.2, G.3.0.</w:t>
        </w:r>
      </w:ins>
    </w:p>
    <w:p w14:paraId="4C7BB82E" w14:textId="42661BB4" w:rsidR="003141B1" w:rsidRPr="00371824" w:rsidRDefault="003141B1" w:rsidP="003141B1">
      <w:pPr>
        <w:pStyle w:val="B10"/>
        <w:rPr>
          <w:ins w:id="325" w:author="Huawei" w:date="2023-02-08T16:00:00Z"/>
        </w:rPr>
      </w:pPr>
      <w:ins w:id="326" w:author="Huawei" w:date="2023-02-08T16:00:00Z">
        <w:r w:rsidRPr="00371824">
          <w:t>4.</w:t>
        </w:r>
        <w:r w:rsidRPr="00371824">
          <w:tab/>
          <w:t>The UL Reference Measurement Channel is set according to Table 6.3D.4.2</w:t>
        </w:r>
        <w:r>
          <w:t>_1</w:t>
        </w:r>
        <w:r w:rsidRPr="00371824">
          <w:t>.4.1</w:t>
        </w:r>
        <w:r>
          <w:t>-1</w:t>
        </w:r>
        <w:r w:rsidRPr="00371824">
          <w:t>.</w:t>
        </w:r>
      </w:ins>
    </w:p>
    <w:p w14:paraId="4155956D" w14:textId="77777777" w:rsidR="003141B1" w:rsidRPr="00371824" w:rsidRDefault="003141B1" w:rsidP="003141B1">
      <w:pPr>
        <w:pStyle w:val="B10"/>
        <w:rPr>
          <w:ins w:id="327" w:author="Huawei" w:date="2023-02-08T16:00:00Z"/>
        </w:rPr>
      </w:pPr>
      <w:ins w:id="328" w:author="Huawei" w:date="2023-02-08T16:00:00Z">
        <w:r w:rsidRPr="00371824">
          <w:t>5.</w:t>
        </w:r>
        <w:r w:rsidRPr="00371824">
          <w:tab/>
          <w:t>Propagation conditions are set according to Annex B.0.</w:t>
        </w:r>
      </w:ins>
    </w:p>
    <w:p w14:paraId="0B5252D7" w14:textId="537A545A" w:rsidR="003141B1" w:rsidRPr="00EA2352" w:rsidRDefault="003141B1" w:rsidP="003141B1">
      <w:pPr>
        <w:pStyle w:val="B10"/>
        <w:rPr>
          <w:ins w:id="329" w:author="Huawei" w:date="2023-02-08T16:00:00Z"/>
          <w:i/>
        </w:rPr>
      </w:pPr>
      <w:ins w:id="330" w:author="Huawei" w:date="2023-02-08T16:00: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6.3D.4.1</w:t>
        </w:r>
        <w:r>
          <w:t>_1</w:t>
        </w:r>
        <w:r w:rsidRPr="00371824">
          <w:t>.4</w:t>
        </w:r>
        <w:r w:rsidRPr="00A52F66">
          <w:t>.3.</w:t>
        </w:r>
        <w:r w:rsidRPr="00371824">
          <w:t xml:space="preserve"> Note that PDCCH DCI format 0_1 sent after resetting uplink power with RRC Connection Reconfiguration, should have TPC command 0dB.</w:t>
        </w:r>
      </w:ins>
    </w:p>
    <w:p w14:paraId="22D0260D" w14:textId="38ABDC18" w:rsidR="003141B1" w:rsidRPr="00EA2352" w:rsidRDefault="003141B1" w:rsidP="003141B1">
      <w:pPr>
        <w:pStyle w:val="H6"/>
        <w:rPr>
          <w:ins w:id="331" w:author="Huawei" w:date="2023-02-08T16:00:00Z"/>
        </w:rPr>
      </w:pPr>
      <w:ins w:id="332" w:author="Huawei" w:date="2023-02-08T16:00:00Z">
        <w:r>
          <w:t>6.3D.4.2_1</w:t>
        </w:r>
        <w:r w:rsidRPr="00371824">
          <w:t>.4</w:t>
        </w:r>
        <w:r w:rsidRPr="00EA2352">
          <w:t>.2</w:t>
        </w:r>
        <w:r w:rsidRPr="00EA2352">
          <w:tab/>
          <w:t>Test procedure</w:t>
        </w:r>
      </w:ins>
    </w:p>
    <w:p w14:paraId="61E08D0E" w14:textId="77777777" w:rsidR="003141B1" w:rsidRPr="00371824" w:rsidRDefault="003141B1" w:rsidP="003141B1">
      <w:pPr>
        <w:rPr>
          <w:ins w:id="333" w:author="Huawei" w:date="2023-02-08T16:01:00Z"/>
          <w:lang w:eastAsia="zh-CN"/>
        </w:rPr>
      </w:pPr>
      <w:ins w:id="334" w:author="Huawei" w:date="2023-02-08T16:01:00Z">
        <w:r w:rsidRPr="00371824">
          <w:rPr>
            <w:lang w:eastAsia="zh-CN"/>
          </w:rPr>
          <w:t>Same test procedure as clause 6.3.4.3.4.2 with following exceptions.</w:t>
        </w:r>
      </w:ins>
    </w:p>
    <w:p w14:paraId="7E90318B" w14:textId="77777777" w:rsidR="003141B1" w:rsidRPr="00371824" w:rsidRDefault="003141B1" w:rsidP="003141B1">
      <w:pPr>
        <w:rPr>
          <w:ins w:id="335" w:author="Huawei" w:date="2023-02-08T16:01:00Z"/>
        </w:rPr>
      </w:pPr>
      <w:ins w:id="336" w:author="Huawei" w:date="2023-02-08T16:01:00Z">
        <w:r w:rsidRPr="00371824">
          <w:t>The power of PUSCH transmissions should be measured as the sum power at each antenna connector.</w:t>
        </w:r>
      </w:ins>
    </w:p>
    <w:p w14:paraId="7CC98B11" w14:textId="77777777" w:rsidR="003141B1" w:rsidRPr="00371824" w:rsidRDefault="003141B1" w:rsidP="003141B1">
      <w:pPr>
        <w:rPr>
          <w:ins w:id="337" w:author="Huawei" w:date="2023-02-08T16:01:00Z"/>
          <w:lang w:eastAsia="zh-CN"/>
        </w:rPr>
      </w:pPr>
      <w:bookmarkStart w:id="338" w:name="OLE_LINK2"/>
      <w:ins w:id="339" w:author="Huawei" w:date="2023-02-08T16:01:00Z">
        <w:r w:rsidRPr="00371824">
          <w:rPr>
            <w:lang w:eastAsia="zh-CN"/>
          </w:rPr>
          <w:lastRenderedPageBreak/>
          <w:t xml:space="preserve">Step 1.1 in ramping up pattern </w:t>
        </w:r>
        <w:bookmarkStart w:id="340" w:name="OLE_LINK3"/>
        <w:r w:rsidRPr="00371824">
          <w:rPr>
            <w:lang w:eastAsia="zh-CN"/>
          </w:rPr>
          <w:t xml:space="preserve">sub test </w:t>
        </w:r>
        <w:bookmarkEnd w:id="338"/>
        <w:r w:rsidRPr="00371824">
          <w:rPr>
            <w:lang w:eastAsia="zh-CN"/>
          </w:rPr>
          <w:t>should be changed into following description:</w:t>
        </w:r>
      </w:ins>
    </w:p>
    <w:bookmarkEnd w:id="340"/>
    <w:p w14:paraId="5AE908D4" w14:textId="7170B9DB" w:rsidR="003141B1" w:rsidRPr="00371824" w:rsidRDefault="003141B1" w:rsidP="003141B1">
      <w:pPr>
        <w:pStyle w:val="B10"/>
        <w:rPr>
          <w:ins w:id="341" w:author="Huawei" w:date="2023-02-08T16:01:00Z"/>
        </w:rPr>
      </w:pPr>
      <w:ins w:id="342" w:author="Huawei" w:date="2023-02-08T16:01:00Z">
        <w:r w:rsidRPr="00371824">
          <w:t>1.1</w:t>
        </w:r>
        <w:r w:rsidRPr="00371824">
          <w:tab/>
          <w:t xml:space="preserve">SS sends uplink scheduling information for each UL HARQ process via PDCCH DCI format 0_1 for C_RNTI to schedule the UL RMC according to </w:t>
        </w:r>
      </w:ins>
      <w:ins w:id="343" w:author="Huawei" w:date="2023-02-08T16:05:00Z">
        <w:r w:rsidRPr="00371824">
          <w:t>6.3D.4.2</w:t>
        </w:r>
        <w:r>
          <w:t>_1</w:t>
        </w:r>
        <w:r w:rsidRPr="00371824">
          <w:t>.4.1</w:t>
        </w:r>
        <w:r>
          <w:t>-1</w:t>
        </w:r>
      </w:ins>
      <w:ins w:id="344" w:author="Huawei" w:date="2023-02-08T16:01:00Z">
        <w:r w:rsidRPr="00371824">
          <w:t>. Since the UE has no payload and no loopback data to send the UE sends uplink MAC padding bits on the UL RMC. Send the appropriate TPC commands for PUSCH to the UE to ensure that the UE transmits PUSCH at -31.8 dBm +/- 2.7 dB.</w:t>
        </w:r>
      </w:ins>
    </w:p>
    <w:p w14:paraId="5E55820E" w14:textId="7FAF1B06" w:rsidR="003141B1" w:rsidRPr="00371824" w:rsidRDefault="003141B1" w:rsidP="003141B1">
      <w:pPr>
        <w:pStyle w:val="H6"/>
        <w:rPr>
          <w:ins w:id="345" w:author="Huawei" w:date="2023-02-08T16:10:00Z"/>
        </w:rPr>
      </w:pPr>
      <w:ins w:id="346" w:author="Huawei" w:date="2023-02-08T16:10:00Z">
        <w:r>
          <w:t>6.3D.4.2_1</w:t>
        </w:r>
        <w:r w:rsidRPr="00371824">
          <w:t>.4.3</w:t>
        </w:r>
        <w:r w:rsidRPr="00371824">
          <w:tab/>
          <w:t>Message contents</w:t>
        </w:r>
      </w:ins>
    </w:p>
    <w:p w14:paraId="63BC2F28" w14:textId="48465F6D" w:rsidR="003141B1" w:rsidRPr="00A8121B" w:rsidRDefault="003141B1" w:rsidP="003141B1">
      <w:pPr>
        <w:rPr>
          <w:ins w:id="347" w:author="Huawei" w:date="2023-02-08T16:11:00Z"/>
        </w:rPr>
      </w:pPr>
      <w:ins w:id="348" w:author="Huawei" w:date="2023-02-08T16:11:00Z">
        <w:r w:rsidRPr="00951FBA">
          <w:t>Message contents are according to TS 38.508-1 [5] subclause 4.3.6.1.1.2 ensuring UL/SUL indicator in Table 4.3.6.1.1.2-1 with condition SUL, subclause 4.6 ensuring Table 4.6.1-28 with condition SUL AND (RF OR RRM), Tables 4.6.3-14 with condition SUL_SUL fo</w:t>
        </w:r>
        <w:r w:rsidRPr="00712D55">
          <w:t>r SUL carrier, Table 4.6.3-167 with condition PUSCH_PUCCH_ON_SUL, and Table 4.6.3-182 with the condition 2TX_UL_MIMO.</w:t>
        </w:r>
      </w:ins>
    </w:p>
    <w:p w14:paraId="57C7F795" w14:textId="150DAA5F" w:rsidR="003141B1" w:rsidRPr="00371824" w:rsidRDefault="003141B1" w:rsidP="003141B1">
      <w:pPr>
        <w:pStyle w:val="H6"/>
        <w:rPr>
          <w:ins w:id="349" w:author="Huawei" w:date="2023-02-08T16:11:00Z"/>
        </w:rPr>
      </w:pPr>
      <w:bookmarkStart w:id="350" w:name="_Toc27478021"/>
      <w:bookmarkStart w:id="351" w:name="_Toc36226714"/>
      <w:bookmarkStart w:id="352" w:name="_Toc44323999"/>
      <w:bookmarkStart w:id="353" w:name="_Toc52990192"/>
      <w:bookmarkStart w:id="354" w:name="_Toc60823391"/>
      <w:bookmarkStart w:id="355" w:name="_Toc60825313"/>
      <w:bookmarkStart w:id="356" w:name="_Toc69306214"/>
      <w:ins w:id="357" w:author="Huawei" w:date="2023-02-08T16:11:00Z">
        <w:r>
          <w:t>6.3D.4.2_1.5</w:t>
        </w:r>
        <w:r w:rsidRPr="00371824">
          <w:tab/>
          <w:t>Test requirement</w:t>
        </w:r>
        <w:bookmarkEnd w:id="350"/>
        <w:bookmarkEnd w:id="351"/>
        <w:bookmarkEnd w:id="352"/>
        <w:bookmarkEnd w:id="353"/>
        <w:bookmarkEnd w:id="354"/>
        <w:bookmarkEnd w:id="355"/>
        <w:bookmarkEnd w:id="356"/>
      </w:ins>
    </w:p>
    <w:p w14:paraId="2D71F02A" w14:textId="316B4671" w:rsidR="003141B1" w:rsidRPr="00371824" w:rsidRDefault="003141B1" w:rsidP="003141B1">
      <w:pPr>
        <w:rPr>
          <w:ins w:id="358" w:author="Huawei" w:date="2023-02-08T16:11:00Z"/>
        </w:rPr>
      </w:pPr>
      <w:ins w:id="359" w:author="Huawei" w:date="2023-02-08T16:11:00Z">
        <w:r w:rsidRPr="00371824">
          <w:t xml:space="preserve">Each UE power step measured in the test procedure </w:t>
        </w:r>
      </w:ins>
      <w:ins w:id="360" w:author="Huawei" w:date="2023-02-08T16:20:00Z">
        <w:r w:rsidR="00034E1A">
          <w:t>6.3D.4.2_1</w:t>
        </w:r>
        <w:r w:rsidR="00034E1A" w:rsidRPr="00371824">
          <w:t>.4</w:t>
        </w:r>
        <w:r w:rsidR="00034E1A" w:rsidRPr="00EA2352">
          <w:t>.2</w:t>
        </w:r>
      </w:ins>
      <w:ins w:id="361" w:author="Huawei" w:date="2023-02-08T16:11:00Z">
        <w:r w:rsidRPr="00371824">
          <w:t xml:space="preserve"> should satisfy the test requirements specified in </w:t>
        </w:r>
      </w:ins>
      <w:ins w:id="362" w:author="Huawei" w:date="2023-02-08T16:48:00Z">
        <w:r w:rsidR="004C3DF7" w:rsidRPr="00371824">
          <w:t xml:space="preserve">Table </w:t>
        </w:r>
        <w:r w:rsidR="004C3DF7">
          <w:t>6.3D.4.2_1.5-</w:t>
        </w:r>
      </w:ins>
      <w:ins w:id="363" w:author="Huawei" w:date="2023-02-08T16:49:00Z">
        <w:r w:rsidR="004C3DF7">
          <w:t>1</w:t>
        </w:r>
      </w:ins>
      <w:ins w:id="364" w:author="Huawei" w:date="2023-02-08T16:11:00Z">
        <w:r w:rsidRPr="00371824">
          <w:t xml:space="preserve"> </w:t>
        </w:r>
      </w:ins>
      <w:ins w:id="365" w:author="Huawei" w:date="2023-02-08T16:49:00Z">
        <w:r w:rsidR="004C3DF7">
          <w:t xml:space="preserve">to </w:t>
        </w:r>
        <w:r w:rsidR="004C3DF7" w:rsidRPr="00371824">
          <w:t xml:space="preserve">Table </w:t>
        </w:r>
        <w:r w:rsidR="004C3DF7">
          <w:t>6.3D.4.2_1.5-5</w:t>
        </w:r>
      </w:ins>
      <w:ins w:id="366" w:author="Huawei" w:date="2023-02-08T16:11:00Z">
        <w:r w:rsidRPr="00371824">
          <w:t>.</w:t>
        </w:r>
      </w:ins>
    </w:p>
    <w:p w14:paraId="33885385" w14:textId="77777777" w:rsidR="00A441CD" w:rsidRPr="00371824" w:rsidRDefault="00A441CD" w:rsidP="00A441CD">
      <w:pPr>
        <w:rPr>
          <w:ins w:id="367" w:author="Huawei" w:date="2023-02-08T16:25:00Z"/>
        </w:rPr>
      </w:pPr>
      <w:ins w:id="368" w:author="Huawei" w:date="2023-02-08T16:25:00Z">
        <w:r w:rsidRPr="00371824">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ins>
    </w:p>
    <w:p w14:paraId="0FF8EE8F" w14:textId="5DFDA57E" w:rsidR="00A441CD" w:rsidRPr="00371824" w:rsidRDefault="00A441CD" w:rsidP="00A441CD">
      <w:pPr>
        <w:pStyle w:val="TH"/>
        <w:rPr>
          <w:ins w:id="369" w:author="Huawei" w:date="2023-02-08T16:25:00Z"/>
        </w:rPr>
      </w:pPr>
      <w:ins w:id="370" w:author="Huawei" w:date="2023-02-08T16:25:00Z">
        <w:r w:rsidRPr="00371824">
          <w:t xml:space="preserve">Table </w:t>
        </w:r>
      </w:ins>
      <w:ins w:id="371" w:author="Huawei" w:date="2023-02-08T16:32:00Z">
        <w:r w:rsidR="00742BDF">
          <w:t>6.3D.4.2_1.5-1</w:t>
        </w:r>
      </w:ins>
      <w:ins w:id="372" w:author="Huawei" w:date="2023-02-08T16:25:00Z">
        <w:r w:rsidRPr="00371824">
          <w:t>: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441CD" w:rsidRPr="00371824" w14:paraId="36847768" w14:textId="77777777" w:rsidTr="00F878B3">
        <w:trPr>
          <w:trHeight w:val="240"/>
          <w:ins w:id="373" w:author="Huawei" w:date="2023-02-08T16:25:00Z"/>
        </w:trPr>
        <w:tc>
          <w:tcPr>
            <w:tcW w:w="780" w:type="dxa"/>
            <w:tcBorders>
              <w:top w:val="single" w:sz="4" w:space="0" w:color="auto"/>
              <w:left w:val="single" w:sz="4" w:space="0" w:color="auto"/>
              <w:bottom w:val="nil"/>
              <w:right w:val="single" w:sz="4" w:space="0" w:color="000000"/>
            </w:tcBorders>
          </w:tcPr>
          <w:p w14:paraId="5BE4A43C" w14:textId="77777777" w:rsidR="00A441CD" w:rsidRPr="00371824" w:rsidRDefault="00A441CD" w:rsidP="00F878B3">
            <w:pPr>
              <w:pStyle w:val="TAH"/>
              <w:rPr>
                <w:ins w:id="374" w:author="Huawei" w:date="2023-02-08T16:25:00Z"/>
              </w:rPr>
            </w:pPr>
            <w:ins w:id="375" w:author="Huawei" w:date="2023-02-08T16:25:00Z">
              <w:r w:rsidRPr="00371824">
                <w:t>Test SCS [kHz]</w:t>
              </w:r>
            </w:ins>
          </w:p>
        </w:tc>
        <w:tc>
          <w:tcPr>
            <w:tcW w:w="724" w:type="dxa"/>
            <w:tcBorders>
              <w:top w:val="single" w:sz="4" w:space="0" w:color="auto"/>
              <w:left w:val="single" w:sz="4" w:space="0" w:color="auto"/>
              <w:bottom w:val="nil"/>
              <w:right w:val="single" w:sz="4" w:space="0" w:color="000000"/>
            </w:tcBorders>
          </w:tcPr>
          <w:p w14:paraId="6D7D8C27" w14:textId="77777777" w:rsidR="00A441CD" w:rsidRPr="00371824" w:rsidRDefault="00A441CD" w:rsidP="00F878B3">
            <w:pPr>
              <w:pStyle w:val="TAH"/>
              <w:rPr>
                <w:ins w:id="376" w:author="Huawei" w:date="2023-02-08T16:25:00Z"/>
              </w:rPr>
            </w:pPr>
            <w:ins w:id="377" w:author="Huawei" w:date="2023-02-08T16:25:00Z">
              <w:r w:rsidRPr="00371824">
                <w:t>Sub-test ID</w:t>
              </w:r>
            </w:ins>
          </w:p>
        </w:tc>
        <w:tc>
          <w:tcPr>
            <w:tcW w:w="1487" w:type="dxa"/>
            <w:tcBorders>
              <w:top w:val="single" w:sz="4" w:space="0" w:color="auto"/>
              <w:left w:val="single" w:sz="4" w:space="0" w:color="auto"/>
              <w:bottom w:val="nil"/>
              <w:right w:val="single" w:sz="4" w:space="0" w:color="000000"/>
            </w:tcBorders>
          </w:tcPr>
          <w:p w14:paraId="0476A5C3" w14:textId="77777777" w:rsidR="00A441CD" w:rsidRPr="00371824" w:rsidRDefault="00A441CD" w:rsidP="00F878B3">
            <w:pPr>
              <w:pStyle w:val="TAH"/>
              <w:rPr>
                <w:ins w:id="378" w:author="Huawei" w:date="2023-02-08T16:25:00Z"/>
              </w:rPr>
            </w:pPr>
            <w:ins w:id="379" w:author="Huawei" w:date="2023-02-08T16:25:00Z">
              <w:r w:rsidRPr="00371824">
                <w:t>Applicable sub-frames</w:t>
              </w:r>
            </w:ins>
          </w:p>
        </w:tc>
        <w:tc>
          <w:tcPr>
            <w:tcW w:w="1427" w:type="dxa"/>
            <w:tcBorders>
              <w:top w:val="single" w:sz="4" w:space="0" w:color="auto"/>
              <w:left w:val="single" w:sz="4" w:space="0" w:color="auto"/>
              <w:bottom w:val="nil"/>
              <w:right w:val="single" w:sz="4" w:space="0" w:color="auto"/>
            </w:tcBorders>
          </w:tcPr>
          <w:p w14:paraId="56C1EB67" w14:textId="77777777" w:rsidR="00A441CD" w:rsidRPr="00371824" w:rsidRDefault="00A441CD" w:rsidP="00F878B3">
            <w:pPr>
              <w:pStyle w:val="TAH"/>
              <w:rPr>
                <w:ins w:id="380" w:author="Huawei" w:date="2023-02-08T16:25:00Z"/>
              </w:rPr>
            </w:pPr>
            <w:ins w:id="381"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6870A5C8" w14:textId="77777777" w:rsidR="00A441CD" w:rsidRPr="00371824" w:rsidRDefault="00A441CD" w:rsidP="00F878B3">
            <w:pPr>
              <w:pStyle w:val="TAH"/>
              <w:rPr>
                <w:ins w:id="382" w:author="Huawei" w:date="2023-02-08T16:25:00Z"/>
              </w:rPr>
            </w:pPr>
            <w:ins w:id="383"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4494E1EB" w14:textId="77777777" w:rsidR="00A441CD" w:rsidRPr="00371824" w:rsidRDefault="00A441CD" w:rsidP="00F878B3">
            <w:pPr>
              <w:pStyle w:val="TAH"/>
              <w:rPr>
                <w:ins w:id="384" w:author="Huawei" w:date="2023-02-08T16:25:00Z"/>
              </w:rPr>
            </w:pPr>
            <w:ins w:id="385" w:author="Huawei" w:date="2023-02-08T16:25:00Z">
              <w:r w:rsidRPr="00371824">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1EABBC4E" w14:textId="77777777" w:rsidR="00A441CD" w:rsidRPr="00371824" w:rsidRDefault="00A441CD" w:rsidP="00F878B3">
            <w:pPr>
              <w:pStyle w:val="TAH"/>
              <w:rPr>
                <w:ins w:id="386" w:author="Huawei" w:date="2023-02-08T16:25:00Z"/>
              </w:rPr>
            </w:pPr>
            <w:ins w:id="387" w:author="Huawei" w:date="2023-02-08T16:25:00Z">
              <w:r w:rsidRPr="00371824">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3D63BE33" w14:textId="77777777" w:rsidR="00A441CD" w:rsidRPr="00371824" w:rsidRDefault="00A441CD" w:rsidP="00F878B3">
            <w:pPr>
              <w:pStyle w:val="TAH"/>
              <w:rPr>
                <w:ins w:id="388" w:author="Huawei" w:date="2023-02-08T16:25:00Z"/>
              </w:rPr>
            </w:pPr>
            <w:ins w:id="389" w:author="Huawei" w:date="2023-02-08T16:25:00Z">
              <w:r w:rsidRPr="00371824">
                <w:t>PUSCH</w:t>
              </w:r>
            </w:ins>
          </w:p>
        </w:tc>
      </w:tr>
      <w:tr w:rsidR="00A441CD" w:rsidRPr="00371824" w14:paraId="246B9855" w14:textId="77777777" w:rsidTr="00F878B3">
        <w:trPr>
          <w:trHeight w:val="255"/>
          <w:ins w:id="390" w:author="Huawei" w:date="2023-02-08T16:25:00Z"/>
        </w:trPr>
        <w:tc>
          <w:tcPr>
            <w:tcW w:w="780" w:type="dxa"/>
            <w:tcBorders>
              <w:top w:val="nil"/>
              <w:left w:val="single" w:sz="4" w:space="0" w:color="auto"/>
              <w:bottom w:val="single" w:sz="4" w:space="0" w:color="auto"/>
              <w:right w:val="single" w:sz="4" w:space="0" w:color="000000"/>
            </w:tcBorders>
          </w:tcPr>
          <w:p w14:paraId="12E59232" w14:textId="77777777" w:rsidR="00A441CD" w:rsidRPr="00371824" w:rsidRDefault="00A441CD" w:rsidP="00F878B3">
            <w:pPr>
              <w:pStyle w:val="TAL"/>
              <w:rPr>
                <w:ins w:id="391" w:author="Huawei" w:date="2023-02-08T16:25:00Z"/>
              </w:rPr>
            </w:pPr>
          </w:p>
        </w:tc>
        <w:tc>
          <w:tcPr>
            <w:tcW w:w="724" w:type="dxa"/>
            <w:tcBorders>
              <w:top w:val="nil"/>
              <w:left w:val="single" w:sz="4" w:space="0" w:color="auto"/>
              <w:bottom w:val="single" w:sz="4" w:space="0" w:color="auto"/>
              <w:right w:val="single" w:sz="4" w:space="0" w:color="000000"/>
            </w:tcBorders>
          </w:tcPr>
          <w:p w14:paraId="0C265199" w14:textId="77777777" w:rsidR="00A441CD" w:rsidRPr="00371824" w:rsidRDefault="00A441CD" w:rsidP="00F878B3">
            <w:pPr>
              <w:pStyle w:val="TAL"/>
              <w:rPr>
                <w:ins w:id="392" w:author="Huawei" w:date="2023-02-08T16:25:00Z"/>
              </w:rPr>
            </w:pPr>
          </w:p>
        </w:tc>
        <w:tc>
          <w:tcPr>
            <w:tcW w:w="1487" w:type="dxa"/>
            <w:tcBorders>
              <w:top w:val="nil"/>
              <w:left w:val="single" w:sz="4" w:space="0" w:color="auto"/>
              <w:bottom w:val="single" w:sz="4" w:space="0" w:color="auto"/>
              <w:right w:val="single" w:sz="4" w:space="0" w:color="000000"/>
            </w:tcBorders>
          </w:tcPr>
          <w:p w14:paraId="35150E5C" w14:textId="77777777" w:rsidR="00A441CD" w:rsidRPr="00371824" w:rsidRDefault="00A441CD" w:rsidP="00F878B3">
            <w:pPr>
              <w:pStyle w:val="TAL"/>
              <w:rPr>
                <w:ins w:id="393" w:author="Huawei" w:date="2023-02-08T16:25:00Z"/>
              </w:rPr>
            </w:pPr>
          </w:p>
        </w:tc>
        <w:tc>
          <w:tcPr>
            <w:tcW w:w="1427" w:type="dxa"/>
            <w:tcBorders>
              <w:top w:val="nil"/>
              <w:left w:val="single" w:sz="4" w:space="0" w:color="auto"/>
              <w:bottom w:val="single" w:sz="4" w:space="0" w:color="auto"/>
              <w:right w:val="single" w:sz="4" w:space="0" w:color="auto"/>
            </w:tcBorders>
          </w:tcPr>
          <w:p w14:paraId="03D4A69C" w14:textId="77777777" w:rsidR="00A441CD" w:rsidRPr="00371824" w:rsidRDefault="00A441CD" w:rsidP="00F878B3">
            <w:pPr>
              <w:pStyle w:val="TAL"/>
              <w:rPr>
                <w:ins w:id="394" w:author="Huawei" w:date="2023-02-08T16:25:00Z"/>
              </w:rPr>
            </w:pPr>
          </w:p>
        </w:tc>
        <w:tc>
          <w:tcPr>
            <w:tcW w:w="1107" w:type="dxa"/>
            <w:tcBorders>
              <w:top w:val="nil"/>
              <w:left w:val="single" w:sz="4" w:space="0" w:color="auto"/>
              <w:bottom w:val="single" w:sz="4" w:space="0" w:color="auto"/>
              <w:right w:val="single" w:sz="4" w:space="0" w:color="auto"/>
            </w:tcBorders>
          </w:tcPr>
          <w:p w14:paraId="10085138" w14:textId="77777777" w:rsidR="00A441CD" w:rsidRPr="00371824" w:rsidRDefault="00A441CD" w:rsidP="00F878B3">
            <w:pPr>
              <w:pStyle w:val="TAL"/>
              <w:rPr>
                <w:ins w:id="395"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2A207AB5" w14:textId="77777777" w:rsidR="00A441CD" w:rsidRPr="00371824" w:rsidRDefault="00A441CD" w:rsidP="00F878B3">
            <w:pPr>
              <w:pStyle w:val="TAH"/>
              <w:rPr>
                <w:ins w:id="396" w:author="Huawei" w:date="2023-02-08T16:25:00Z"/>
              </w:rPr>
            </w:pPr>
            <w:ins w:id="397" w:author="Huawei" w:date="2023-02-08T16:25:00Z">
              <w:r w:rsidRPr="00371824">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3B102F6C" w14:textId="77777777" w:rsidR="00A441CD" w:rsidRPr="00371824" w:rsidRDefault="00A441CD" w:rsidP="00F878B3">
            <w:pPr>
              <w:pStyle w:val="TAH"/>
              <w:rPr>
                <w:ins w:id="398" w:author="Huawei" w:date="2023-02-08T16:25:00Z"/>
              </w:rPr>
            </w:pPr>
            <w:ins w:id="399" w:author="Huawei" w:date="2023-02-08T16:25:00Z">
              <w:r w:rsidRPr="00371824">
                <w:t>ΔP [dB]</w:t>
              </w:r>
            </w:ins>
          </w:p>
        </w:tc>
        <w:tc>
          <w:tcPr>
            <w:tcW w:w="1583" w:type="dxa"/>
            <w:tcBorders>
              <w:top w:val="nil"/>
              <w:left w:val="nil"/>
              <w:bottom w:val="single" w:sz="4" w:space="0" w:color="auto"/>
              <w:right w:val="single" w:sz="4" w:space="0" w:color="auto"/>
            </w:tcBorders>
            <w:shd w:val="clear" w:color="auto" w:fill="auto"/>
            <w:vAlign w:val="center"/>
          </w:tcPr>
          <w:p w14:paraId="76F80884" w14:textId="77777777" w:rsidR="00A441CD" w:rsidRPr="00371824" w:rsidRDefault="00A441CD" w:rsidP="00F878B3">
            <w:pPr>
              <w:pStyle w:val="TAH"/>
              <w:rPr>
                <w:ins w:id="400" w:author="Huawei" w:date="2023-02-08T16:25:00Z"/>
              </w:rPr>
            </w:pPr>
            <w:ins w:id="401" w:author="Huawei" w:date="2023-02-08T16:25:00Z">
              <w:r w:rsidRPr="00371824">
                <w:t>[dB]</w:t>
              </w:r>
            </w:ins>
          </w:p>
        </w:tc>
      </w:tr>
      <w:tr w:rsidR="00A441CD" w:rsidRPr="00371824" w14:paraId="0C5815D5" w14:textId="77777777" w:rsidTr="00F878B3">
        <w:trPr>
          <w:trHeight w:val="240"/>
          <w:ins w:id="402" w:author="Huawei" w:date="2023-02-08T16:25:00Z"/>
        </w:trPr>
        <w:tc>
          <w:tcPr>
            <w:tcW w:w="780" w:type="dxa"/>
            <w:tcBorders>
              <w:left w:val="single" w:sz="4" w:space="0" w:color="auto"/>
              <w:right w:val="single" w:sz="4" w:space="0" w:color="auto"/>
            </w:tcBorders>
          </w:tcPr>
          <w:p w14:paraId="4EBFA967" w14:textId="77777777" w:rsidR="00A441CD" w:rsidRPr="00371824" w:rsidRDefault="00A441CD" w:rsidP="00F878B3">
            <w:pPr>
              <w:pStyle w:val="TAC"/>
              <w:rPr>
                <w:ins w:id="403" w:author="Huawei" w:date="2023-02-08T16:25:00Z"/>
              </w:rPr>
            </w:pPr>
          </w:p>
        </w:tc>
        <w:tc>
          <w:tcPr>
            <w:tcW w:w="724" w:type="dxa"/>
            <w:tcBorders>
              <w:top w:val="single" w:sz="4" w:space="0" w:color="auto"/>
              <w:left w:val="single" w:sz="4" w:space="0" w:color="auto"/>
              <w:right w:val="single" w:sz="4" w:space="0" w:color="auto"/>
            </w:tcBorders>
          </w:tcPr>
          <w:p w14:paraId="29D2BAEC" w14:textId="77777777" w:rsidR="00A441CD" w:rsidRPr="00371824" w:rsidRDefault="00A441CD" w:rsidP="00F878B3">
            <w:pPr>
              <w:pStyle w:val="TAC"/>
              <w:rPr>
                <w:ins w:id="404" w:author="Huawei" w:date="2023-02-08T16:25:00Z"/>
              </w:rPr>
            </w:pPr>
          </w:p>
        </w:tc>
        <w:tc>
          <w:tcPr>
            <w:tcW w:w="1487" w:type="dxa"/>
            <w:tcBorders>
              <w:top w:val="nil"/>
              <w:left w:val="single" w:sz="4" w:space="0" w:color="auto"/>
              <w:bottom w:val="single" w:sz="4" w:space="0" w:color="auto"/>
              <w:right w:val="single" w:sz="4" w:space="0" w:color="auto"/>
            </w:tcBorders>
          </w:tcPr>
          <w:p w14:paraId="1459B5CC" w14:textId="77777777" w:rsidR="00A441CD" w:rsidRPr="00371824" w:rsidRDefault="00A441CD" w:rsidP="00F878B3">
            <w:pPr>
              <w:pStyle w:val="TAC"/>
              <w:rPr>
                <w:ins w:id="405" w:author="Huawei" w:date="2023-02-08T16:25:00Z"/>
              </w:rPr>
            </w:pPr>
            <w:ins w:id="406" w:author="Huawei" w:date="2023-02-08T16:25:00Z">
              <w:r w:rsidRPr="00371824">
                <w:t>Sub-frames before RB change</w:t>
              </w:r>
            </w:ins>
          </w:p>
        </w:tc>
        <w:tc>
          <w:tcPr>
            <w:tcW w:w="1427" w:type="dxa"/>
            <w:tcBorders>
              <w:top w:val="nil"/>
              <w:left w:val="single" w:sz="4" w:space="0" w:color="auto"/>
              <w:bottom w:val="single" w:sz="4" w:space="0" w:color="auto"/>
              <w:right w:val="single" w:sz="4" w:space="0" w:color="auto"/>
            </w:tcBorders>
          </w:tcPr>
          <w:p w14:paraId="50A00037" w14:textId="77777777" w:rsidR="00A441CD" w:rsidRPr="00371824" w:rsidRDefault="00A441CD" w:rsidP="00F878B3">
            <w:pPr>
              <w:pStyle w:val="TAL"/>
              <w:rPr>
                <w:ins w:id="407" w:author="Huawei" w:date="2023-02-08T16:25:00Z"/>
              </w:rPr>
            </w:pPr>
            <w:ins w:id="408"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25352529" w14:textId="77777777" w:rsidR="00A441CD" w:rsidRPr="00371824" w:rsidRDefault="00A441CD" w:rsidP="00F878B3">
            <w:pPr>
              <w:pStyle w:val="TAL"/>
              <w:rPr>
                <w:ins w:id="409" w:author="Huawei" w:date="2023-02-08T16:25:00Z"/>
              </w:rPr>
            </w:pPr>
            <w:ins w:id="410"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2DF4DF2" w14:textId="77777777" w:rsidR="00A441CD" w:rsidRPr="00371824" w:rsidRDefault="00A441CD" w:rsidP="00F878B3">
            <w:pPr>
              <w:pStyle w:val="TAC"/>
              <w:rPr>
                <w:ins w:id="411" w:author="Huawei" w:date="2023-02-08T16:25:00Z"/>
              </w:rPr>
            </w:pPr>
            <w:ins w:id="412"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BBDEB4B" w14:textId="77777777" w:rsidR="00A441CD" w:rsidRPr="00371824" w:rsidRDefault="00A441CD" w:rsidP="00F878B3">
            <w:pPr>
              <w:pStyle w:val="TAC"/>
              <w:rPr>
                <w:ins w:id="413" w:author="Huawei" w:date="2023-02-08T16:25:00Z"/>
              </w:rPr>
            </w:pPr>
            <w:ins w:id="414"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4FF886CC" w14:textId="77777777" w:rsidR="00A441CD" w:rsidRPr="00371824" w:rsidRDefault="00A441CD" w:rsidP="00F878B3">
            <w:pPr>
              <w:pStyle w:val="TAC"/>
              <w:rPr>
                <w:ins w:id="415" w:author="Huawei" w:date="2023-02-08T16:25:00Z"/>
              </w:rPr>
            </w:pPr>
            <w:ins w:id="416" w:author="Huawei" w:date="2023-02-08T16:25:00Z">
              <w:r w:rsidRPr="00371824">
                <w:t>1 +/- (0.7 + TT)</w:t>
              </w:r>
            </w:ins>
          </w:p>
        </w:tc>
      </w:tr>
      <w:tr w:rsidR="00A441CD" w:rsidRPr="00371824" w14:paraId="4E0A7475" w14:textId="77777777" w:rsidTr="00F878B3">
        <w:trPr>
          <w:trHeight w:val="240"/>
          <w:ins w:id="417" w:author="Huawei" w:date="2023-02-08T16:25:00Z"/>
        </w:trPr>
        <w:tc>
          <w:tcPr>
            <w:tcW w:w="780" w:type="dxa"/>
            <w:tcBorders>
              <w:left w:val="single" w:sz="4" w:space="0" w:color="auto"/>
              <w:right w:val="single" w:sz="4" w:space="0" w:color="auto"/>
            </w:tcBorders>
          </w:tcPr>
          <w:p w14:paraId="2A4A3810" w14:textId="77777777" w:rsidR="00A441CD" w:rsidRPr="00371824" w:rsidRDefault="00A441CD" w:rsidP="00F878B3">
            <w:pPr>
              <w:pStyle w:val="TAC"/>
              <w:rPr>
                <w:ins w:id="418" w:author="Huawei" w:date="2023-02-08T16:25:00Z"/>
              </w:rPr>
            </w:pPr>
            <w:ins w:id="419" w:author="Huawei" w:date="2023-02-08T16:25:00Z">
              <w:r w:rsidRPr="00371824">
                <w:t>15</w:t>
              </w:r>
            </w:ins>
          </w:p>
        </w:tc>
        <w:tc>
          <w:tcPr>
            <w:tcW w:w="724" w:type="dxa"/>
            <w:tcBorders>
              <w:top w:val="nil"/>
              <w:left w:val="single" w:sz="4" w:space="0" w:color="auto"/>
              <w:right w:val="single" w:sz="4" w:space="0" w:color="auto"/>
            </w:tcBorders>
          </w:tcPr>
          <w:p w14:paraId="7C5593AD" w14:textId="77777777" w:rsidR="00A441CD" w:rsidRPr="00371824" w:rsidRDefault="00A441CD" w:rsidP="00F878B3">
            <w:pPr>
              <w:pStyle w:val="TAC"/>
              <w:rPr>
                <w:ins w:id="420" w:author="Huawei" w:date="2023-02-08T16:25:00Z"/>
              </w:rPr>
            </w:pPr>
            <w:ins w:id="421" w:author="Huawei" w:date="2023-02-08T16:25:00Z">
              <w:r w:rsidRPr="00371824">
                <w:t>1</w:t>
              </w:r>
            </w:ins>
          </w:p>
        </w:tc>
        <w:tc>
          <w:tcPr>
            <w:tcW w:w="1487" w:type="dxa"/>
            <w:tcBorders>
              <w:top w:val="nil"/>
              <w:left w:val="single" w:sz="4" w:space="0" w:color="auto"/>
              <w:bottom w:val="single" w:sz="4" w:space="0" w:color="auto"/>
              <w:right w:val="single" w:sz="4" w:space="0" w:color="auto"/>
            </w:tcBorders>
          </w:tcPr>
          <w:p w14:paraId="7A0F5A31" w14:textId="77777777" w:rsidR="00A441CD" w:rsidRPr="00371824" w:rsidRDefault="00A441CD" w:rsidP="00F878B3">
            <w:pPr>
              <w:pStyle w:val="TAC"/>
              <w:rPr>
                <w:ins w:id="422" w:author="Huawei" w:date="2023-02-08T16:25:00Z"/>
              </w:rPr>
            </w:pPr>
            <w:ins w:id="423" w:author="Huawei" w:date="2023-02-08T16:25:00Z">
              <w:r w:rsidRPr="00371824">
                <w:t>RB change</w:t>
              </w:r>
            </w:ins>
          </w:p>
        </w:tc>
        <w:tc>
          <w:tcPr>
            <w:tcW w:w="1427" w:type="dxa"/>
            <w:tcBorders>
              <w:top w:val="nil"/>
              <w:left w:val="single" w:sz="4" w:space="0" w:color="auto"/>
              <w:bottom w:val="single" w:sz="4" w:space="0" w:color="auto"/>
              <w:right w:val="single" w:sz="4" w:space="0" w:color="auto"/>
            </w:tcBorders>
          </w:tcPr>
          <w:p w14:paraId="3A03FDDE" w14:textId="77777777" w:rsidR="00A441CD" w:rsidRPr="00371824" w:rsidRDefault="00A441CD" w:rsidP="00F878B3">
            <w:pPr>
              <w:pStyle w:val="TAL"/>
              <w:rPr>
                <w:ins w:id="424" w:author="Huawei" w:date="2023-02-08T16:25:00Z"/>
              </w:rPr>
            </w:pPr>
            <w:ins w:id="425" w:author="Huawei" w:date="2023-02-08T16:25:00Z">
              <w:r w:rsidRPr="00371824">
                <w:t>1RB to 5 RBs</w:t>
              </w:r>
            </w:ins>
          </w:p>
        </w:tc>
        <w:tc>
          <w:tcPr>
            <w:tcW w:w="1107" w:type="dxa"/>
            <w:tcBorders>
              <w:top w:val="nil"/>
              <w:left w:val="single" w:sz="4" w:space="0" w:color="auto"/>
              <w:bottom w:val="single" w:sz="4" w:space="0" w:color="auto"/>
              <w:right w:val="single" w:sz="4" w:space="0" w:color="auto"/>
            </w:tcBorders>
          </w:tcPr>
          <w:p w14:paraId="462EEF10" w14:textId="77777777" w:rsidR="00A441CD" w:rsidRPr="00371824" w:rsidRDefault="00A441CD" w:rsidP="00F878B3">
            <w:pPr>
              <w:pStyle w:val="TAL"/>
              <w:rPr>
                <w:ins w:id="426" w:author="Huawei" w:date="2023-02-08T16:25:00Z"/>
              </w:rPr>
            </w:pPr>
            <w:ins w:id="42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196023F" w14:textId="77777777" w:rsidR="00A441CD" w:rsidRPr="00371824" w:rsidRDefault="00A441CD" w:rsidP="00F878B3">
            <w:pPr>
              <w:pStyle w:val="TAC"/>
              <w:rPr>
                <w:ins w:id="428" w:author="Huawei" w:date="2023-02-08T16:25:00Z"/>
              </w:rPr>
            </w:pPr>
            <w:ins w:id="429" w:author="Huawei" w:date="2023-02-08T16:25:00Z">
              <w:r w:rsidRPr="00371824">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2E0DEAA" w14:textId="77777777" w:rsidR="00A441CD" w:rsidRPr="00371824" w:rsidRDefault="00A441CD" w:rsidP="00F878B3">
            <w:pPr>
              <w:pStyle w:val="TAC"/>
              <w:rPr>
                <w:ins w:id="430" w:author="Huawei" w:date="2023-02-08T16:25:00Z"/>
              </w:rPr>
            </w:pPr>
            <w:ins w:id="431" w:author="Huawei" w:date="2023-02-08T16:25:00Z">
              <w:r w:rsidRPr="00371824">
                <w:t xml:space="preserve">4dB </w:t>
              </w:r>
              <w:r w:rsidRPr="00371824">
                <w:rPr>
                  <w:rFonts w:cs="Arial"/>
                </w:rPr>
                <w:t>≤</w:t>
              </w:r>
              <w:r w:rsidRPr="00371824">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47CAE6F1" w14:textId="77777777" w:rsidR="00A441CD" w:rsidRPr="00371824" w:rsidRDefault="00A441CD" w:rsidP="00F878B3">
            <w:pPr>
              <w:pStyle w:val="TAC"/>
              <w:rPr>
                <w:ins w:id="432" w:author="Huawei" w:date="2023-02-08T16:25:00Z"/>
              </w:rPr>
            </w:pPr>
            <w:ins w:id="433" w:author="Huawei" w:date="2023-02-08T16:25:00Z">
              <w:r w:rsidRPr="00371824">
                <w:t>7.99 +/- (3.5 + TT)</w:t>
              </w:r>
            </w:ins>
          </w:p>
        </w:tc>
      </w:tr>
      <w:tr w:rsidR="00A441CD" w:rsidRPr="00371824" w14:paraId="208019DA" w14:textId="77777777" w:rsidTr="00F878B3">
        <w:trPr>
          <w:trHeight w:val="240"/>
          <w:ins w:id="434" w:author="Huawei" w:date="2023-02-08T16:25:00Z"/>
        </w:trPr>
        <w:tc>
          <w:tcPr>
            <w:tcW w:w="780" w:type="dxa"/>
            <w:tcBorders>
              <w:left w:val="single" w:sz="4" w:space="0" w:color="auto"/>
              <w:right w:val="single" w:sz="4" w:space="0" w:color="auto"/>
            </w:tcBorders>
          </w:tcPr>
          <w:p w14:paraId="02227C3B" w14:textId="77777777" w:rsidR="00A441CD" w:rsidRPr="00371824" w:rsidRDefault="00A441CD" w:rsidP="00F878B3">
            <w:pPr>
              <w:pStyle w:val="TAC"/>
              <w:rPr>
                <w:ins w:id="435" w:author="Huawei" w:date="2023-02-08T16:25:00Z"/>
              </w:rPr>
            </w:pPr>
          </w:p>
        </w:tc>
        <w:tc>
          <w:tcPr>
            <w:tcW w:w="724" w:type="dxa"/>
            <w:tcBorders>
              <w:top w:val="nil"/>
              <w:left w:val="single" w:sz="4" w:space="0" w:color="auto"/>
              <w:bottom w:val="single" w:sz="4" w:space="0" w:color="auto"/>
              <w:right w:val="single" w:sz="4" w:space="0" w:color="auto"/>
            </w:tcBorders>
          </w:tcPr>
          <w:p w14:paraId="0004A11B" w14:textId="77777777" w:rsidR="00A441CD" w:rsidRPr="00371824" w:rsidRDefault="00A441CD" w:rsidP="00F878B3">
            <w:pPr>
              <w:pStyle w:val="TAC"/>
              <w:rPr>
                <w:ins w:id="436" w:author="Huawei" w:date="2023-02-08T16:25:00Z"/>
              </w:rPr>
            </w:pPr>
          </w:p>
        </w:tc>
        <w:tc>
          <w:tcPr>
            <w:tcW w:w="1487" w:type="dxa"/>
            <w:tcBorders>
              <w:top w:val="nil"/>
              <w:left w:val="single" w:sz="4" w:space="0" w:color="auto"/>
              <w:bottom w:val="single" w:sz="4" w:space="0" w:color="auto"/>
              <w:right w:val="single" w:sz="4" w:space="0" w:color="auto"/>
            </w:tcBorders>
          </w:tcPr>
          <w:p w14:paraId="4CA528BB" w14:textId="77777777" w:rsidR="00A441CD" w:rsidRPr="00371824" w:rsidRDefault="00A441CD" w:rsidP="00F878B3">
            <w:pPr>
              <w:pStyle w:val="TAC"/>
              <w:rPr>
                <w:ins w:id="437" w:author="Huawei" w:date="2023-02-08T16:25:00Z"/>
              </w:rPr>
            </w:pPr>
            <w:ins w:id="438" w:author="Huawei" w:date="2023-02-08T16:25:00Z">
              <w:r w:rsidRPr="00371824">
                <w:t>Sub-frames after RB change</w:t>
              </w:r>
            </w:ins>
          </w:p>
        </w:tc>
        <w:tc>
          <w:tcPr>
            <w:tcW w:w="1427" w:type="dxa"/>
            <w:tcBorders>
              <w:top w:val="nil"/>
              <w:left w:val="single" w:sz="4" w:space="0" w:color="auto"/>
              <w:bottom w:val="single" w:sz="4" w:space="0" w:color="auto"/>
              <w:right w:val="single" w:sz="4" w:space="0" w:color="auto"/>
            </w:tcBorders>
          </w:tcPr>
          <w:p w14:paraId="771866F1" w14:textId="77777777" w:rsidR="00A441CD" w:rsidRPr="00371824" w:rsidRDefault="00A441CD" w:rsidP="00F878B3">
            <w:pPr>
              <w:pStyle w:val="TAL"/>
              <w:rPr>
                <w:ins w:id="439" w:author="Huawei" w:date="2023-02-08T16:25:00Z"/>
              </w:rPr>
            </w:pPr>
            <w:ins w:id="440"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7E3212E0" w14:textId="77777777" w:rsidR="00A441CD" w:rsidRPr="00371824" w:rsidRDefault="00A441CD" w:rsidP="00F878B3">
            <w:pPr>
              <w:pStyle w:val="TAL"/>
              <w:rPr>
                <w:ins w:id="441" w:author="Huawei" w:date="2023-02-08T16:25:00Z"/>
              </w:rPr>
            </w:pPr>
            <w:ins w:id="44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620B07CB" w14:textId="77777777" w:rsidR="00A441CD" w:rsidRPr="00371824" w:rsidRDefault="00A441CD" w:rsidP="00F878B3">
            <w:pPr>
              <w:pStyle w:val="TAC"/>
              <w:rPr>
                <w:ins w:id="443" w:author="Huawei" w:date="2023-02-08T16:25:00Z"/>
              </w:rPr>
            </w:pPr>
            <w:ins w:id="444"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C36F0A7" w14:textId="77777777" w:rsidR="00A441CD" w:rsidRPr="00371824" w:rsidRDefault="00A441CD" w:rsidP="00F878B3">
            <w:pPr>
              <w:pStyle w:val="TAC"/>
              <w:rPr>
                <w:ins w:id="445" w:author="Huawei" w:date="2023-02-08T16:25:00Z"/>
              </w:rPr>
            </w:pPr>
            <w:ins w:id="446"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42BB24D0" w14:textId="77777777" w:rsidR="00A441CD" w:rsidRPr="00371824" w:rsidRDefault="00A441CD" w:rsidP="00F878B3">
            <w:pPr>
              <w:pStyle w:val="TAC"/>
              <w:rPr>
                <w:ins w:id="447" w:author="Huawei" w:date="2023-02-08T16:25:00Z"/>
              </w:rPr>
            </w:pPr>
            <w:ins w:id="448" w:author="Huawei" w:date="2023-02-08T16:25:00Z">
              <w:r w:rsidRPr="00371824">
                <w:t>1 +/- (0.7 + TT)</w:t>
              </w:r>
            </w:ins>
          </w:p>
        </w:tc>
      </w:tr>
      <w:tr w:rsidR="00A441CD" w:rsidRPr="00371824" w14:paraId="4A0EB1E2" w14:textId="77777777" w:rsidTr="00F878B3">
        <w:trPr>
          <w:trHeight w:val="240"/>
          <w:ins w:id="449" w:author="Huawei" w:date="2023-02-08T16:25:00Z"/>
        </w:trPr>
        <w:tc>
          <w:tcPr>
            <w:tcW w:w="780" w:type="dxa"/>
            <w:tcBorders>
              <w:left w:val="single" w:sz="4" w:space="0" w:color="auto"/>
              <w:right w:val="single" w:sz="4" w:space="0" w:color="auto"/>
            </w:tcBorders>
          </w:tcPr>
          <w:p w14:paraId="6D6C9550" w14:textId="77777777" w:rsidR="00A441CD" w:rsidRPr="00371824" w:rsidRDefault="00A441CD" w:rsidP="00F878B3">
            <w:pPr>
              <w:pStyle w:val="TAC"/>
              <w:rPr>
                <w:ins w:id="450" w:author="Huawei" w:date="2023-02-08T16:25:00Z"/>
              </w:rPr>
            </w:pPr>
          </w:p>
        </w:tc>
        <w:tc>
          <w:tcPr>
            <w:tcW w:w="724" w:type="dxa"/>
            <w:tcBorders>
              <w:top w:val="single" w:sz="4" w:space="0" w:color="auto"/>
              <w:left w:val="single" w:sz="4" w:space="0" w:color="auto"/>
              <w:right w:val="single" w:sz="4" w:space="0" w:color="auto"/>
            </w:tcBorders>
          </w:tcPr>
          <w:p w14:paraId="79A90516" w14:textId="77777777" w:rsidR="00A441CD" w:rsidRPr="00371824" w:rsidRDefault="00A441CD" w:rsidP="00F878B3">
            <w:pPr>
              <w:pStyle w:val="TAC"/>
              <w:rPr>
                <w:ins w:id="451" w:author="Huawei" w:date="2023-02-08T16:25:00Z"/>
              </w:rPr>
            </w:pPr>
          </w:p>
        </w:tc>
        <w:tc>
          <w:tcPr>
            <w:tcW w:w="1487" w:type="dxa"/>
            <w:tcBorders>
              <w:top w:val="nil"/>
              <w:left w:val="single" w:sz="4" w:space="0" w:color="auto"/>
              <w:bottom w:val="single" w:sz="4" w:space="0" w:color="auto"/>
              <w:right w:val="single" w:sz="4" w:space="0" w:color="auto"/>
            </w:tcBorders>
          </w:tcPr>
          <w:p w14:paraId="643513E7" w14:textId="77777777" w:rsidR="00A441CD" w:rsidRPr="00371824" w:rsidRDefault="00A441CD" w:rsidP="00F878B3">
            <w:pPr>
              <w:pStyle w:val="TAC"/>
              <w:rPr>
                <w:ins w:id="452" w:author="Huawei" w:date="2023-02-08T16:25:00Z"/>
              </w:rPr>
            </w:pPr>
            <w:ins w:id="453" w:author="Huawei" w:date="2023-02-08T16:25:00Z">
              <w:r w:rsidRPr="00371824">
                <w:t>Sub-frames before RB change</w:t>
              </w:r>
            </w:ins>
          </w:p>
        </w:tc>
        <w:tc>
          <w:tcPr>
            <w:tcW w:w="1427" w:type="dxa"/>
            <w:tcBorders>
              <w:top w:val="nil"/>
              <w:left w:val="single" w:sz="4" w:space="0" w:color="auto"/>
              <w:bottom w:val="single" w:sz="4" w:space="0" w:color="auto"/>
              <w:right w:val="single" w:sz="4" w:space="0" w:color="auto"/>
            </w:tcBorders>
          </w:tcPr>
          <w:p w14:paraId="634968F2" w14:textId="77777777" w:rsidR="00A441CD" w:rsidRPr="00371824" w:rsidRDefault="00A441CD" w:rsidP="00F878B3">
            <w:pPr>
              <w:pStyle w:val="TAL"/>
              <w:rPr>
                <w:ins w:id="454" w:author="Huawei" w:date="2023-02-08T16:25:00Z"/>
              </w:rPr>
            </w:pPr>
            <w:ins w:id="455"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124BF890" w14:textId="77777777" w:rsidR="00A441CD" w:rsidRPr="00371824" w:rsidRDefault="00A441CD" w:rsidP="00F878B3">
            <w:pPr>
              <w:pStyle w:val="TAL"/>
              <w:rPr>
                <w:ins w:id="456" w:author="Huawei" w:date="2023-02-08T16:25:00Z"/>
              </w:rPr>
            </w:pPr>
            <w:ins w:id="45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78B6E54" w14:textId="77777777" w:rsidR="00A441CD" w:rsidRPr="00371824" w:rsidRDefault="00A441CD" w:rsidP="00F878B3">
            <w:pPr>
              <w:pStyle w:val="TAC"/>
              <w:rPr>
                <w:ins w:id="458" w:author="Huawei" w:date="2023-02-08T16:25:00Z"/>
              </w:rPr>
            </w:pPr>
            <w:ins w:id="459"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B1440F8" w14:textId="77777777" w:rsidR="00A441CD" w:rsidRPr="00371824" w:rsidRDefault="00A441CD" w:rsidP="00F878B3">
            <w:pPr>
              <w:pStyle w:val="TAC"/>
              <w:rPr>
                <w:ins w:id="460" w:author="Huawei" w:date="2023-02-08T16:25:00Z"/>
              </w:rPr>
            </w:pPr>
            <w:ins w:id="461"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230D2344" w14:textId="77777777" w:rsidR="00A441CD" w:rsidRPr="00371824" w:rsidRDefault="00A441CD" w:rsidP="00F878B3">
            <w:pPr>
              <w:pStyle w:val="TAC"/>
              <w:rPr>
                <w:ins w:id="462" w:author="Huawei" w:date="2023-02-08T16:25:00Z"/>
              </w:rPr>
            </w:pPr>
            <w:ins w:id="463" w:author="Huawei" w:date="2023-02-08T16:25:00Z">
              <w:r w:rsidRPr="00371824">
                <w:t>1 +/- (0.7 + TT)</w:t>
              </w:r>
            </w:ins>
          </w:p>
        </w:tc>
      </w:tr>
      <w:tr w:rsidR="00A441CD" w:rsidRPr="00371824" w14:paraId="76B11AFB" w14:textId="77777777" w:rsidTr="00F878B3">
        <w:trPr>
          <w:trHeight w:val="240"/>
          <w:ins w:id="464" w:author="Huawei" w:date="2023-02-08T16:25:00Z"/>
        </w:trPr>
        <w:tc>
          <w:tcPr>
            <w:tcW w:w="780" w:type="dxa"/>
            <w:tcBorders>
              <w:left w:val="single" w:sz="4" w:space="0" w:color="auto"/>
              <w:right w:val="single" w:sz="4" w:space="0" w:color="auto"/>
            </w:tcBorders>
          </w:tcPr>
          <w:p w14:paraId="30CAFE33" w14:textId="77777777" w:rsidR="00A441CD" w:rsidRPr="00371824" w:rsidRDefault="00A441CD" w:rsidP="00F878B3">
            <w:pPr>
              <w:pStyle w:val="TAC"/>
              <w:rPr>
                <w:ins w:id="465" w:author="Huawei" w:date="2023-02-08T16:25:00Z"/>
              </w:rPr>
            </w:pPr>
          </w:p>
        </w:tc>
        <w:tc>
          <w:tcPr>
            <w:tcW w:w="724" w:type="dxa"/>
            <w:tcBorders>
              <w:top w:val="nil"/>
              <w:left w:val="single" w:sz="4" w:space="0" w:color="auto"/>
              <w:right w:val="single" w:sz="4" w:space="0" w:color="auto"/>
            </w:tcBorders>
          </w:tcPr>
          <w:p w14:paraId="7686AEDC" w14:textId="77777777" w:rsidR="00A441CD" w:rsidRPr="00371824" w:rsidRDefault="00A441CD" w:rsidP="00F878B3">
            <w:pPr>
              <w:pStyle w:val="TAC"/>
              <w:rPr>
                <w:ins w:id="466" w:author="Huawei" w:date="2023-02-08T16:25:00Z"/>
              </w:rPr>
            </w:pPr>
            <w:ins w:id="467" w:author="Huawei" w:date="2023-02-08T16:25:00Z">
              <w:r w:rsidRPr="00371824">
                <w:t>2</w:t>
              </w:r>
            </w:ins>
          </w:p>
        </w:tc>
        <w:tc>
          <w:tcPr>
            <w:tcW w:w="1487" w:type="dxa"/>
            <w:tcBorders>
              <w:top w:val="nil"/>
              <w:left w:val="single" w:sz="4" w:space="0" w:color="auto"/>
              <w:bottom w:val="single" w:sz="4" w:space="0" w:color="auto"/>
              <w:right w:val="single" w:sz="4" w:space="0" w:color="auto"/>
            </w:tcBorders>
          </w:tcPr>
          <w:p w14:paraId="27EF20F0" w14:textId="77777777" w:rsidR="00A441CD" w:rsidRPr="00371824" w:rsidRDefault="00A441CD" w:rsidP="00F878B3">
            <w:pPr>
              <w:pStyle w:val="TAC"/>
              <w:rPr>
                <w:ins w:id="468" w:author="Huawei" w:date="2023-02-08T16:25:00Z"/>
              </w:rPr>
            </w:pPr>
            <w:ins w:id="469" w:author="Huawei" w:date="2023-02-08T16:25:00Z">
              <w:r w:rsidRPr="00371824">
                <w:t>RB change</w:t>
              </w:r>
            </w:ins>
          </w:p>
        </w:tc>
        <w:tc>
          <w:tcPr>
            <w:tcW w:w="1427" w:type="dxa"/>
            <w:tcBorders>
              <w:top w:val="nil"/>
              <w:left w:val="single" w:sz="4" w:space="0" w:color="auto"/>
              <w:bottom w:val="single" w:sz="4" w:space="0" w:color="auto"/>
              <w:right w:val="single" w:sz="4" w:space="0" w:color="auto"/>
            </w:tcBorders>
          </w:tcPr>
          <w:p w14:paraId="1BCF6A23" w14:textId="77777777" w:rsidR="00A441CD" w:rsidRPr="00371824" w:rsidRDefault="00A441CD" w:rsidP="00F878B3">
            <w:pPr>
              <w:pStyle w:val="TAL"/>
              <w:rPr>
                <w:ins w:id="470" w:author="Huawei" w:date="2023-02-08T16:25:00Z"/>
              </w:rPr>
            </w:pPr>
            <w:ins w:id="471" w:author="Huawei" w:date="2023-02-08T16:25:00Z">
              <w:r w:rsidRPr="00371824">
                <w:t>1RB to 15 RBs</w:t>
              </w:r>
            </w:ins>
          </w:p>
        </w:tc>
        <w:tc>
          <w:tcPr>
            <w:tcW w:w="1107" w:type="dxa"/>
            <w:tcBorders>
              <w:top w:val="nil"/>
              <w:left w:val="single" w:sz="4" w:space="0" w:color="auto"/>
              <w:bottom w:val="single" w:sz="4" w:space="0" w:color="auto"/>
              <w:right w:val="single" w:sz="4" w:space="0" w:color="auto"/>
            </w:tcBorders>
          </w:tcPr>
          <w:p w14:paraId="7F27771C" w14:textId="77777777" w:rsidR="00A441CD" w:rsidRPr="00371824" w:rsidRDefault="00A441CD" w:rsidP="00F878B3">
            <w:pPr>
              <w:pStyle w:val="TAL"/>
              <w:rPr>
                <w:ins w:id="472" w:author="Huawei" w:date="2023-02-08T16:25:00Z"/>
              </w:rPr>
            </w:pPr>
            <w:ins w:id="473"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2811686E" w14:textId="77777777" w:rsidR="00A441CD" w:rsidRPr="00371824" w:rsidRDefault="00A441CD" w:rsidP="00F878B3">
            <w:pPr>
              <w:pStyle w:val="TAC"/>
              <w:rPr>
                <w:ins w:id="474" w:author="Huawei" w:date="2023-02-08T16:25:00Z"/>
              </w:rPr>
            </w:pPr>
            <w:ins w:id="475" w:author="Huawei" w:date="2023-02-08T16:25:00Z">
              <w:r w:rsidRPr="00371824">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EE01628" w14:textId="77777777" w:rsidR="00A441CD" w:rsidRPr="00371824" w:rsidRDefault="00A441CD" w:rsidP="00F878B3">
            <w:pPr>
              <w:pStyle w:val="TAC"/>
              <w:rPr>
                <w:ins w:id="476" w:author="Huawei" w:date="2023-02-08T16:25:00Z"/>
              </w:rPr>
            </w:pPr>
            <w:ins w:id="477" w:author="Huawei" w:date="2023-02-08T16:25:00Z">
              <w:r w:rsidRPr="00371824">
                <w:t xml:space="preserve">10dB </w:t>
              </w:r>
              <w:r w:rsidRPr="00371824">
                <w:rPr>
                  <w:rFonts w:cs="Arial"/>
                </w:rPr>
                <w:t>≤</w:t>
              </w:r>
              <w:r w:rsidRPr="00371824">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35BEE056" w14:textId="77777777" w:rsidR="00A441CD" w:rsidRPr="00371824" w:rsidRDefault="00A441CD" w:rsidP="00F878B3">
            <w:pPr>
              <w:pStyle w:val="TAC"/>
              <w:rPr>
                <w:ins w:id="478" w:author="Huawei" w:date="2023-02-08T16:25:00Z"/>
              </w:rPr>
            </w:pPr>
            <w:ins w:id="479" w:author="Huawei" w:date="2023-02-08T16:25:00Z">
              <w:r w:rsidRPr="00371824">
                <w:t>12.76 +/- (4 + TT)</w:t>
              </w:r>
            </w:ins>
          </w:p>
        </w:tc>
      </w:tr>
      <w:tr w:rsidR="00A441CD" w:rsidRPr="00371824" w14:paraId="3299FC77" w14:textId="77777777" w:rsidTr="00F878B3">
        <w:trPr>
          <w:trHeight w:val="240"/>
          <w:ins w:id="480" w:author="Huawei" w:date="2023-02-08T16:25:00Z"/>
        </w:trPr>
        <w:tc>
          <w:tcPr>
            <w:tcW w:w="780" w:type="dxa"/>
            <w:tcBorders>
              <w:left w:val="single" w:sz="4" w:space="0" w:color="auto"/>
              <w:bottom w:val="single" w:sz="4" w:space="0" w:color="auto"/>
              <w:right w:val="single" w:sz="4" w:space="0" w:color="auto"/>
            </w:tcBorders>
          </w:tcPr>
          <w:p w14:paraId="036503ED" w14:textId="77777777" w:rsidR="00A441CD" w:rsidRPr="00371824" w:rsidRDefault="00A441CD" w:rsidP="00F878B3">
            <w:pPr>
              <w:pStyle w:val="TAC"/>
              <w:rPr>
                <w:ins w:id="481" w:author="Huawei" w:date="2023-02-08T16:25:00Z"/>
              </w:rPr>
            </w:pPr>
          </w:p>
        </w:tc>
        <w:tc>
          <w:tcPr>
            <w:tcW w:w="724" w:type="dxa"/>
            <w:tcBorders>
              <w:top w:val="nil"/>
              <w:left w:val="single" w:sz="4" w:space="0" w:color="auto"/>
              <w:bottom w:val="single" w:sz="4" w:space="0" w:color="auto"/>
              <w:right w:val="single" w:sz="4" w:space="0" w:color="auto"/>
            </w:tcBorders>
          </w:tcPr>
          <w:p w14:paraId="55544E93" w14:textId="77777777" w:rsidR="00A441CD" w:rsidRPr="00371824" w:rsidRDefault="00A441CD" w:rsidP="00F878B3">
            <w:pPr>
              <w:pStyle w:val="TAC"/>
              <w:rPr>
                <w:ins w:id="482" w:author="Huawei" w:date="2023-02-08T16:25:00Z"/>
              </w:rPr>
            </w:pPr>
          </w:p>
        </w:tc>
        <w:tc>
          <w:tcPr>
            <w:tcW w:w="1487" w:type="dxa"/>
            <w:tcBorders>
              <w:top w:val="nil"/>
              <w:left w:val="single" w:sz="4" w:space="0" w:color="auto"/>
              <w:bottom w:val="single" w:sz="4" w:space="0" w:color="auto"/>
              <w:right w:val="single" w:sz="4" w:space="0" w:color="auto"/>
            </w:tcBorders>
          </w:tcPr>
          <w:p w14:paraId="1E572F14" w14:textId="77777777" w:rsidR="00A441CD" w:rsidRPr="00371824" w:rsidRDefault="00A441CD" w:rsidP="00F878B3">
            <w:pPr>
              <w:pStyle w:val="TAC"/>
              <w:rPr>
                <w:ins w:id="483" w:author="Huawei" w:date="2023-02-08T16:25:00Z"/>
              </w:rPr>
            </w:pPr>
            <w:ins w:id="484" w:author="Huawei" w:date="2023-02-08T16:25:00Z">
              <w:r w:rsidRPr="00371824">
                <w:t>Sub-frames after RB change</w:t>
              </w:r>
            </w:ins>
          </w:p>
        </w:tc>
        <w:tc>
          <w:tcPr>
            <w:tcW w:w="1427" w:type="dxa"/>
            <w:tcBorders>
              <w:top w:val="nil"/>
              <w:left w:val="single" w:sz="4" w:space="0" w:color="auto"/>
              <w:bottom w:val="single" w:sz="4" w:space="0" w:color="auto"/>
              <w:right w:val="single" w:sz="4" w:space="0" w:color="auto"/>
            </w:tcBorders>
          </w:tcPr>
          <w:p w14:paraId="11B5C54C" w14:textId="77777777" w:rsidR="00A441CD" w:rsidRPr="00371824" w:rsidRDefault="00A441CD" w:rsidP="00F878B3">
            <w:pPr>
              <w:pStyle w:val="TAL"/>
              <w:rPr>
                <w:ins w:id="485" w:author="Huawei" w:date="2023-02-08T16:25:00Z"/>
              </w:rPr>
            </w:pPr>
            <w:ins w:id="486" w:author="Huawei" w:date="2023-02-08T16:25:00Z">
              <w:r w:rsidRPr="00371824">
                <w:t>Fixed = 15</w:t>
              </w:r>
            </w:ins>
          </w:p>
        </w:tc>
        <w:tc>
          <w:tcPr>
            <w:tcW w:w="1107" w:type="dxa"/>
            <w:tcBorders>
              <w:top w:val="nil"/>
              <w:left w:val="single" w:sz="4" w:space="0" w:color="auto"/>
              <w:bottom w:val="single" w:sz="4" w:space="0" w:color="auto"/>
              <w:right w:val="single" w:sz="4" w:space="0" w:color="auto"/>
            </w:tcBorders>
          </w:tcPr>
          <w:p w14:paraId="055E9C7A" w14:textId="77777777" w:rsidR="00A441CD" w:rsidRPr="00371824" w:rsidRDefault="00A441CD" w:rsidP="00F878B3">
            <w:pPr>
              <w:pStyle w:val="TAL"/>
              <w:rPr>
                <w:ins w:id="487" w:author="Huawei" w:date="2023-02-08T16:25:00Z"/>
              </w:rPr>
            </w:pPr>
            <w:ins w:id="48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9A599B6" w14:textId="77777777" w:rsidR="00A441CD" w:rsidRPr="00371824" w:rsidRDefault="00A441CD" w:rsidP="00F878B3">
            <w:pPr>
              <w:pStyle w:val="TAC"/>
              <w:rPr>
                <w:ins w:id="489" w:author="Huawei" w:date="2023-02-08T16:25:00Z"/>
              </w:rPr>
            </w:pPr>
            <w:ins w:id="490"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106A719" w14:textId="77777777" w:rsidR="00A441CD" w:rsidRPr="00371824" w:rsidRDefault="00A441CD" w:rsidP="00F878B3">
            <w:pPr>
              <w:pStyle w:val="TAC"/>
              <w:rPr>
                <w:ins w:id="491" w:author="Huawei" w:date="2023-02-08T16:25:00Z"/>
              </w:rPr>
            </w:pPr>
            <w:ins w:id="492"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77452499" w14:textId="77777777" w:rsidR="00A441CD" w:rsidRPr="00371824" w:rsidRDefault="00A441CD" w:rsidP="00F878B3">
            <w:pPr>
              <w:pStyle w:val="TAC"/>
              <w:rPr>
                <w:ins w:id="493" w:author="Huawei" w:date="2023-02-08T16:25:00Z"/>
              </w:rPr>
            </w:pPr>
            <w:ins w:id="494" w:author="Huawei" w:date="2023-02-08T16:25:00Z">
              <w:r w:rsidRPr="00371824">
                <w:t>1 +/- (0.7 + TT)</w:t>
              </w:r>
            </w:ins>
          </w:p>
        </w:tc>
      </w:tr>
      <w:tr w:rsidR="00A441CD" w:rsidRPr="00371824" w14:paraId="7745187F" w14:textId="77777777" w:rsidTr="00F878B3">
        <w:trPr>
          <w:trHeight w:val="240"/>
          <w:ins w:id="495"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58774269" w14:textId="77777777" w:rsidR="00A441CD" w:rsidRPr="00371824" w:rsidRDefault="00A441CD" w:rsidP="00F878B3">
            <w:pPr>
              <w:pStyle w:val="TAN"/>
              <w:rPr>
                <w:ins w:id="496" w:author="Huawei" w:date="2023-02-08T16:25:00Z"/>
              </w:rPr>
            </w:pPr>
            <w:ins w:id="497"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723BA689" w14:textId="77777777" w:rsidR="00A441CD" w:rsidRPr="00371824" w:rsidRDefault="00A441CD" w:rsidP="00F878B3">
            <w:pPr>
              <w:pStyle w:val="TAN"/>
              <w:rPr>
                <w:ins w:id="498" w:author="Huawei" w:date="2023-02-08T16:25:00Z"/>
              </w:rPr>
            </w:pPr>
            <w:ins w:id="499" w:author="Huawei" w:date="2023-02-08T16:25:00Z">
              <w:r w:rsidRPr="00371824">
                <w:t>Note 2:</w:t>
              </w:r>
              <w:r w:rsidRPr="00371824">
                <w:tab/>
                <w:t>The starting resource block shall be RB# 0.</w:t>
              </w:r>
            </w:ins>
          </w:p>
          <w:p w14:paraId="7570C14A" w14:textId="77777777" w:rsidR="00A441CD" w:rsidRPr="00371824" w:rsidRDefault="00A441CD" w:rsidP="00F878B3">
            <w:pPr>
              <w:pStyle w:val="TAN"/>
              <w:rPr>
                <w:ins w:id="500" w:author="Huawei" w:date="2023-02-08T16:25:00Z"/>
              </w:rPr>
            </w:pPr>
            <w:ins w:id="501" w:author="Huawei" w:date="2023-02-08T16:25:00Z">
              <w:r w:rsidRPr="00371824">
                <w:t>Note 3:</w:t>
              </w:r>
              <w:r w:rsidRPr="00371824">
                <w:tab/>
                <w:t>TT=0.7dB</w:t>
              </w:r>
            </w:ins>
          </w:p>
          <w:p w14:paraId="01B426E7" w14:textId="5B7C8B96" w:rsidR="00A441CD" w:rsidRPr="00371824" w:rsidRDefault="00A441CD" w:rsidP="00F878B3">
            <w:pPr>
              <w:pStyle w:val="TAN"/>
              <w:rPr>
                <w:ins w:id="502" w:author="Huawei" w:date="2023-02-08T16:25:00Z"/>
              </w:rPr>
            </w:pPr>
            <w:ins w:id="503" w:author="Huawei" w:date="2023-02-08T16:25:00Z">
              <w:r w:rsidRPr="00371824">
                <w:t>Note 4:</w:t>
              </w:r>
              <w:r w:rsidRPr="00371824">
                <w:tab/>
                <w:t>Applicable if P</w:t>
              </w:r>
              <w:r w:rsidRPr="00371824">
                <w:rPr>
                  <w:vertAlign w:val="subscript"/>
                </w:rPr>
                <w:t>UMAX</w:t>
              </w:r>
              <w:r w:rsidRPr="00371824">
                <w:t xml:space="preserve"> ≥ P ≥ P</w:t>
              </w:r>
              <w:r w:rsidRPr="00371824">
                <w:rPr>
                  <w:vertAlign w:val="subscript"/>
                </w:rPr>
                <w:t>min</w:t>
              </w:r>
              <w:r w:rsidRPr="00371824">
                <w:t>. P</w:t>
              </w:r>
              <w:r w:rsidRPr="00371824">
                <w:rPr>
                  <w:vertAlign w:val="subscript"/>
                </w:rPr>
                <w:t>min</w:t>
              </w:r>
              <w:r w:rsidRPr="00371824">
                <w:t xml:space="preserve"> </w:t>
              </w:r>
              <w:r>
                <w:t>as defined in sub-clause 6.3</w:t>
              </w:r>
            </w:ins>
            <w:ins w:id="504" w:author="Huawei" w:date="2023-02-08T16:28:00Z">
              <w:r>
                <w:t>D</w:t>
              </w:r>
            </w:ins>
            <w:ins w:id="505" w:author="Huawei" w:date="2023-02-08T16:25:00Z">
              <w:r w:rsidRPr="00371824">
                <w:t>.1</w:t>
              </w:r>
            </w:ins>
            <w:ins w:id="506" w:author="Huawei" w:date="2023-02-08T16:28:00Z">
              <w:r>
                <w:t>_1</w:t>
              </w:r>
            </w:ins>
            <w:ins w:id="507" w:author="Huawei" w:date="2023-02-08T16:25:00Z">
              <w:r w:rsidRPr="00371824">
                <w:t>.</w:t>
              </w:r>
            </w:ins>
          </w:p>
        </w:tc>
      </w:tr>
    </w:tbl>
    <w:p w14:paraId="30C9C344" w14:textId="77777777" w:rsidR="00A441CD" w:rsidRPr="00371824" w:rsidRDefault="00A441CD" w:rsidP="00A441CD">
      <w:pPr>
        <w:rPr>
          <w:ins w:id="508" w:author="Huawei" w:date="2023-02-08T16:25:00Z"/>
        </w:rPr>
      </w:pPr>
    </w:p>
    <w:p w14:paraId="4754CD50" w14:textId="5605CD77" w:rsidR="00A441CD" w:rsidRPr="00371824" w:rsidRDefault="00A441CD" w:rsidP="00A441CD">
      <w:pPr>
        <w:pStyle w:val="TH"/>
        <w:rPr>
          <w:ins w:id="509" w:author="Huawei" w:date="2023-02-08T16:25:00Z"/>
        </w:rPr>
      </w:pPr>
      <w:ins w:id="510" w:author="Huawei" w:date="2023-02-08T16:25:00Z">
        <w:r w:rsidRPr="00371824">
          <w:lastRenderedPageBreak/>
          <w:t xml:space="preserve">Table </w:t>
        </w:r>
      </w:ins>
      <w:ins w:id="511" w:author="Huawei" w:date="2023-02-08T16:32:00Z">
        <w:r w:rsidR="00742BDF">
          <w:t>6.3D.4.2_1.5</w:t>
        </w:r>
      </w:ins>
      <w:ins w:id="512" w:author="Huawei" w:date="2023-02-08T16:25:00Z">
        <w:r w:rsidRPr="00371824">
          <w:t>-2: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441CD" w:rsidRPr="00371824" w14:paraId="69832C8E" w14:textId="77777777" w:rsidTr="00F878B3">
        <w:trPr>
          <w:trHeight w:val="240"/>
          <w:ins w:id="513" w:author="Huawei" w:date="2023-02-08T16:25:00Z"/>
        </w:trPr>
        <w:tc>
          <w:tcPr>
            <w:tcW w:w="795" w:type="dxa"/>
            <w:tcBorders>
              <w:top w:val="single" w:sz="4" w:space="0" w:color="auto"/>
              <w:left w:val="single" w:sz="4" w:space="0" w:color="auto"/>
              <w:bottom w:val="nil"/>
              <w:right w:val="single" w:sz="4" w:space="0" w:color="000000"/>
            </w:tcBorders>
          </w:tcPr>
          <w:p w14:paraId="1B554617" w14:textId="77777777" w:rsidR="00A441CD" w:rsidRPr="00371824" w:rsidRDefault="00A441CD" w:rsidP="00F878B3">
            <w:pPr>
              <w:pStyle w:val="TAH"/>
              <w:rPr>
                <w:ins w:id="514" w:author="Huawei" w:date="2023-02-08T16:25:00Z"/>
              </w:rPr>
            </w:pPr>
            <w:ins w:id="515" w:author="Huawei" w:date="2023-02-08T16:25:00Z">
              <w:r w:rsidRPr="00371824">
                <w:t>Test SCS [kHz]</w:t>
              </w:r>
            </w:ins>
          </w:p>
        </w:tc>
        <w:tc>
          <w:tcPr>
            <w:tcW w:w="699" w:type="dxa"/>
            <w:tcBorders>
              <w:top w:val="single" w:sz="4" w:space="0" w:color="auto"/>
              <w:left w:val="single" w:sz="4" w:space="0" w:color="auto"/>
              <w:bottom w:val="nil"/>
              <w:right w:val="single" w:sz="4" w:space="0" w:color="000000"/>
            </w:tcBorders>
          </w:tcPr>
          <w:p w14:paraId="316E9388" w14:textId="77777777" w:rsidR="00A441CD" w:rsidRPr="00371824" w:rsidRDefault="00A441CD" w:rsidP="00F878B3">
            <w:pPr>
              <w:pStyle w:val="TAH"/>
              <w:rPr>
                <w:ins w:id="516" w:author="Huawei" w:date="2023-02-08T16:25:00Z"/>
              </w:rPr>
            </w:pPr>
            <w:ins w:id="517" w:author="Huawei" w:date="2023-02-08T16:25:00Z">
              <w:r w:rsidRPr="00371824">
                <w:t>Sub-test ID</w:t>
              </w:r>
            </w:ins>
          </w:p>
        </w:tc>
        <w:tc>
          <w:tcPr>
            <w:tcW w:w="1277" w:type="dxa"/>
            <w:tcBorders>
              <w:top w:val="single" w:sz="4" w:space="0" w:color="auto"/>
              <w:left w:val="single" w:sz="4" w:space="0" w:color="auto"/>
              <w:bottom w:val="nil"/>
              <w:right w:val="single" w:sz="4" w:space="0" w:color="000000"/>
            </w:tcBorders>
          </w:tcPr>
          <w:p w14:paraId="7A1EA491" w14:textId="77777777" w:rsidR="00A441CD" w:rsidRPr="00371824" w:rsidRDefault="00A441CD" w:rsidP="00F878B3">
            <w:pPr>
              <w:pStyle w:val="TAH"/>
              <w:rPr>
                <w:ins w:id="518" w:author="Huawei" w:date="2023-02-08T16:25:00Z"/>
              </w:rPr>
            </w:pPr>
            <w:ins w:id="519" w:author="Huawei" w:date="2023-02-08T16:25:00Z">
              <w:r w:rsidRPr="00371824">
                <w:t>Applicable sub-frames</w:t>
              </w:r>
            </w:ins>
          </w:p>
        </w:tc>
        <w:tc>
          <w:tcPr>
            <w:tcW w:w="1513" w:type="dxa"/>
            <w:tcBorders>
              <w:top w:val="single" w:sz="4" w:space="0" w:color="auto"/>
              <w:left w:val="single" w:sz="4" w:space="0" w:color="auto"/>
              <w:bottom w:val="nil"/>
              <w:right w:val="single" w:sz="4" w:space="0" w:color="auto"/>
            </w:tcBorders>
          </w:tcPr>
          <w:p w14:paraId="049C388E" w14:textId="77777777" w:rsidR="00A441CD" w:rsidRPr="00371824" w:rsidRDefault="00A441CD" w:rsidP="00F878B3">
            <w:pPr>
              <w:pStyle w:val="TAH"/>
              <w:rPr>
                <w:ins w:id="520" w:author="Huawei" w:date="2023-02-08T16:25:00Z"/>
              </w:rPr>
            </w:pPr>
            <w:ins w:id="521" w:author="Huawei" w:date="2023-02-08T16:25:00Z">
              <w:r w:rsidRPr="00371824">
                <w:t>Uplink RB allocation</w:t>
              </w:r>
            </w:ins>
          </w:p>
        </w:tc>
        <w:tc>
          <w:tcPr>
            <w:tcW w:w="1127" w:type="dxa"/>
            <w:tcBorders>
              <w:top w:val="single" w:sz="4" w:space="0" w:color="auto"/>
              <w:left w:val="single" w:sz="4" w:space="0" w:color="auto"/>
              <w:bottom w:val="nil"/>
              <w:right w:val="single" w:sz="4" w:space="0" w:color="auto"/>
            </w:tcBorders>
          </w:tcPr>
          <w:p w14:paraId="78324605" w14:textId="77777777" w:rsidR="00A441CD" w:rsidRPr="00371824" w:rsidRDefault="00A441CD" w:rsidP="00F878B3">
            <w:pPr>
              <w:pStyle w:val="TAH"/>
              <w:rPr>
                <w:ins w:id="522" w:author="Huawei" w:date="2023-02-08T16:25:00Z"/>
              </w:rPr>
            </w:pPr>
            <w:ins w:id="523" w:author="Huawei" w:date="2023-02-08T16:25:00Z">
              <w:r w:rsidRPr="00371824">
                <w:t>TPC command</w:t>
              </w:r>
            </w:ins>
          </w:p>
        </w:tc>
        <w:tc>
          <w:tcPr>
            <w:tcW w:w="1067" w:type="dxa"/>
            <w:tcBorders>
              <w:top w:val="single" w:sz="4" w:space="0" w:color="auto"/>
              <w:left w:val="single" w:sz="4" w:space="0" w:color="auto"/>
              <w:bottom w:val="nil"/>
              <w:right w:val="single" w:sz="4" w:space="0" w:color="auto"/>
            </w:tcBorders>
            <w:vAlign w:val="center"/>
          </w:tcPr>
          <w:p w14:paraId="3BB534FD" w14:textId="77777777" w:rsidR="00A441CD" w:rsidRPr="00371824" w:rsidRDefault="00A441CD" w:rsidP="00F878B3">
            <w:pPr>
              <w:pStyle w:val="TAH"/>
              <w:rPr>
                <w:ins w:id="524" w:author="Huawei" w:date="2023-02-08T16:25:00Z"/>
              </w:rPr>
            </w:pPr>
            <w:ins w:id="525" w:author="Huawei" w:date="2023-02-08T16:25:00Z">
              <w:r w:rsidRPr="00371824">
                <w:t>Expected power step size (Down)</w:t>
              </w:r>
            </w:ins>
          </w:p>
        </w:tc>
        <w:tc>
          <w:tcPr>
            <w:tcW w:w="1630" w:type="dxa"/>
            <w:tcBorders>
              <w:top w:val="single" w:sz="4" w:space="0" w:color="auto"/>
              <w:left w:val="single" w:sz="4" w:space="0" w:color="auto"/>
              <w:bottom w:val="nil"/>
              <w:right w:val="single" w:sz="4" w:space="0" w:color="000000"/>
            </w:tcBorders>
            <w:shd w:val="clear" w:color="auto" w:fill="auto"/>
            <w:vAlign w:val="center"/>
          </w:tcPr>
          <w:p w14:paraId="31BE9B76" w14:textId="77777777" w:rsidR="00A441CD" w:rsidRPr="00371824" w:rsidRDefault="00A441CD" w:rsidP="00F878B3">
            <w:pPr>
              <w:pStyle w:val="TAH"/>
              <w:rPr>
                <w:ins w:id="526" w:author="Huawei" w:date="2023-02-08T16:25:00Z"/>
              </w:rPr>
            </w:pPr>
            <w:ins w:id="527" w:author="Huawei" w:date="2023-02-08T16:25:00Z">
              <w:r w:rsidRPr="00371824">
                <w:t>Power step size range (Down)</w:t>
              </w:r>
            </w:ins>
          </w:p>
        </w:tc>
        <w:tc>
          <w:tcPr>
            <w:tcW w:w="1630" w:type="dxa"/>
            <w:tcBorders>
              <w:top w:val="single" w:sz="4" w:space="0" w:color="auto"/>
              <w:left w:val="nil"/>
              <w:bottom w:val="nil"/>
              <w:right w:val="single" w:sz="4" w:space="0" w:color="auto"/>
            </w:tcBorders>
            <w:shd w:val="clear" w:color="auto" w:fill="auto"/>
            <w:vAlign w:val="center"/>
          </w:tcPr>
          <w:p w14:paraId="785ED7A1" w14:textId="77777777" w:rsidR="00A441CD" w:rsidRPr="00371824" w:rsidRDefault="00A441CD" w:rsidP="00F878B3">
            <w:pPr>
              <w:pStyle w:val="TAH"/>
              <w:rPr>
                <w:ins w:id="528" w:author="Huawei" w:date="2023-02-08T16:25:00Z"/>
              </w:rPr>
            </w:pPr>
            <w:ins w:id="529" w:author="Huawei" w:date="2023-02-08T16:25:00Z">
              <w:r w:rsidRPr="00371824">
                <w:t>PUSCH</w:t>
              </w:r>
            </w:ins>
          </w:p>
        </w:tc>
      </w:tr>
      <w:tr w:rsidR="00A441CD" w:rsidRPr="00371824" w14:paraId="29EC2005" w14:textId="77777777" w:rsidTr="00F878B3">
        <w:trPr>
          <w:trHeight w:val="255"/>
          <w:ins w:id="530" w:author="Huawei" w:date="2023-02-08T16:25:00Z"/>
        </w:trPr>
        <w:tc>
          <w:tcPr>
            <w:tcW w:w="795" w:type="dxa"/>
            <w:tcBorders>
              <w:top w:val="nil"/>
              <w:left w:val="single" w:sz="4" w:space="0" w:color="auto"/>
              <w:bottom w:val="single" w:sz="4" w:space="0" w:color="auto"/>
              <w:right w:val="single" w:sz="4" w:space="0" w:color="000000"/>
            </w:tcBorders>
          </w:tcPr>
          <w:p w14:paraId="6851212B" w14:textId="77777777" w:rsidR="00A441CD" w:rsidRPr="00371824" w:rsidRDefault="00A441CD" w:rsidP="00F878B3">
            <w:pPr>
              <w:pStyle w:val="TAL"/>
              <w:rPr>
                <w:ins w:id="531" w:author="Huawei" w:date="2023-02-08T16:25:00Z"/>
              </w:rPr>
            </w:pPr>
          </w:p>
        </w:tc>
        <w:tc>
          <w:tcPr>
            <w:tcW w:w="699" w:type="dxa"/>
            <w:tcBorders>
              <w:top w:val="nil"/>
              <w:left w:val="single" w:sz="4" w:space="0" w:color="auto"/>
              <w:bottom w:val="single" w:sz="4" w:space="0" w:color="auto"/>
              <w:right w:val="single" w:sz="4" w:space="0" w:color="000000"/>
            </w:tcBorders>
          </w:tcPr>
          <w:p w14:paraId="0B7269CF" w14:textId="77777777" w:rsidR="00A441CD" w:rsidRPr="00371824" w:rsidRDefault="00A441CD" w:rsidP="00F878B3">
            <w:pPr>
              <w:pStyle w:val="TAL"/>
              <w:rPr>
                <w:ins w:id="532" w:author="Huawei" w:date="2023-02-08T16:25:00Z"/>
              </w:rPr>
            </w:pPr>
          </w:p>
        </w:tc>
        <w:tc>
          <w:tcPr>
            <w:tcW w:w="1277" w:type="dxa"/>
            <w:tcBorders>
              <w:top w:val="nil"/>
              <w:left w:val="single" w:sz="4" w:space="0" w:color="auto"/>
              <w:bottom w:val="single" w:sz="4" w:space="0" w:color="auto"/>
              <w:right w:val="single" w:sz="4" w:space="0" w:color="000000"/>
            </w:tcBorders>
          </w:tcPr>
          <w:p w14:paraId="3F51CEFD" w14:textId="77777777" w:rsidR="00A441CD" w:rsidRPr="00371824" w:rsidRDefault="00A441CD" w:rsidP="00F878B3">
            <w:pPr>
              <w:pStyle w:val="TAL"/>
              <w:rPr>
                <w:ins w:id="533" w:author="Huawei" w:date="2023-02-08T16:25:00Z"/>
              </w:rPr>
            </w:pPr>
          </w:p>
        </w:tc>
        <w:tc>
          <w:tcPr>
            <w:tcW w:w="1513" w:type="dxa"/>
            <w:tcBorders>
              <w:top w:val="nil"/>
              <w:left w:val="single" w:sz="4" w:space="0" w:color="auto"/>
              <w:bottom w:val="single" w:sz="4" w:space="0" w:color="auto"/>
              <w:right w:val="single" w:sz="4" w:space="0" w:color="auto"/>
            </w:tcBorders>
          </w:tcPr>
          <w:p w14:paraId="407EA0DE" w14:textId="77777777" w:rsidR="00A441CD" w:rsidRPr="00371824" w:rsidRDefault="00A441CD" w:rsidP="00F878B3">
            <w:pPr>
              <w:pStyle w:val="TAL"/>
              <w:rPr>
                <w:ins w:id="534" w:author="Huawei" w:date="2023-02-08T16:25:00Z"/>
              </w:rPr>
            </w:pPr>
          </w:p>
        </w:tc>
        <w:tc>
          <w:tcPr>
            <w:tcW w:w="1127" w:type="dxa"/>
            <w:tcBorders>
              <w:top w:val="nil"/>
              <w:left w:val="single" w:sz="4" w:space="0" w:color="auto"/>
              <w:bottom w:val="single" w:sz="4" w:space="0" w:color="auto"/>
              <w:right w:val="single" w:sz="4" w:space="0" w:color="auto"/>
            </w:tcBorders>
          </w:tcPr>
          <w:p w14:paraId="54EE4023" w14:textId="77777777" w:rsidR="00A441CD" w:rsidRPr="00371824" w:rsidRDefault="00A441CD" w:rsidP="00F878B3">
            <w:pPr>
              <w:pStyle w:val="TAL"/>
              <w:rPr>
                <w:ins w:id="535" w:author="Huawei" w:date="2023-02-08T16:25:00Z"/>
              </w:rPr>
            </w:pPr>
          </w:p>
        </w:tc>
        <w:tc>
          <w:tcPr>
            <w:tcW w:w="1067" w:type="dxa"/>
            <w:tcBorders>
              <w:top w:val="nil"/>
              <w:left w:val="single" w:sz="4" w:space="0" w:color="auto"/>
              <w:bottom w:val="single" w:sz="4" w:space="0" w:color="auto"/>
              <w:right w:val="single" w:sz="4" w:space="0" w:color="auto"/>
            </w:tcBorders>
            <w:vAlign w:val="center"/>
          </w:tcPr>
          <w:p w14:paraId="531F503C" w14:textId="77777777" w:rsidR="00A441CD" w:rsidRPr="00371824" w:rsidRDefault="00A441CD" w:rsidP="00F878B3">
            <w:pPr>
              <w:pStyle w:val="TAH"/>
              <w:rPr>
                <w:ins w:id="536" w:author="Huawei" w:date="2023-02-08T16:25:00Z"/>
              </w:rPr>
            </w:pPr>
            <w:ins w:id="537" w:author="Huawei" w:date="2023-02-08T16:25:00Z">
              <w:r w:rsidRPr="00371824">
                <w:t>ΔP [dB]</w:t>
              </w:r>
            </w:ins>
          </w:p>
        </w:tc>
        <w:tc>
          <w:tcPr>
            <w:tcW w:w="1630" w:type="dxa"/>
            <w:tcBorders>
              <w:top w:val="nil"/>
              <w:left w:val="single" w:sz="4" w:space="0" w:color="auto"/>
              <w:bottom w:val="single" w:sz="4" w:space="0" w:color="auto"/>
              <w:right w:val="single" w:sz="4" w:space="0" w:color="000000"/>
            </w:tcBorders>
            <w:shd w:val="clear" w:color="auto" w:fill="auto"/>
            <w:vAlign w:val="center"/>
          </w:tcPr>
          <w:p w14:paraId="7355FF9C" w14:textId="77777777" w:rsidR="00A441CD" w:rsidRPr="00371824" w:rsidRDefault="00A441CD" w:rsidP="00F878B3">
            <w:pPr>
              <w:pStyle w:val="TAH"/>
              <w:rPr>
                <w:ins w:id="538" w:author="Huawei" w:date="2023-02-08T16:25:00Z"/>
              </w:rPr>
            </w:pPr>
            <w:ins w:id="539" w:author="Huawei" w:date="2023-02-08T16:25:00Z">
              <w:r w:rsidRPr="00371824">
                <w:t>ΔP [dB]</w:t>
              </w:r>
            </w:ins>
          </w:p>
        </w:tc>
        <w:tc>
          <w:tcPr>
            <w:tcW w:w="1630" w:type="dxa"/>
            <w:tcBorders>
              <w:top w:val="nil"/>
              <w:left w:val="nil"/>
              <w:bottom w:val="single" w:sz="4" w:space="0" w:color="auto"/>
              <w:right w:val="single" w:sz="4" w:space="0" w:color="auto"/>
            </w:tcBorders>
            <w:shd w:val="clear" w:color="auto" w:fill="auto"/>
            <w:vAlign w:val="center"/>
          </w:tcPr>
          <w:p w14:paraId="453C0081" w14:textId="77777777" w:rsidR="00A441CD" w:rsidRPr="00371824" w:rsidRDefault="00A441CD" w:rsidP="00F878B3">
            <w:pPr>
              <w:pStyle w:val="TAH"/>
              <w:rPr>
                <w:ins w:id="540" w:author="Huawei" w:date="2023-02-08T16:25:00Z"/>
              </w:rPr>
            </w:pPr>
            <w:ins w:id="541" w:author="Huawei" w:date="2023-02-08T16:25:00Z">
              <w:r w:rsidRPr="00371824">
                <w:t>[dB]</w:t>
              </w:r>
            </w:ins>
          </w:p>
        </w:tc>
      </w:tr>
      <w:tr w:rsidR="00A441CD" w:rsidRPr="00371824" w14:paraId="0A9F7564" w14:textId="77777777" w:rsidTr="00F878B3">
        <w:trPr>
          <w:trHeight w:val="240"/>
          <w:ins w:id="542" w:author="Huawei" w:date="2023-02-08T16:25:00Z"/>
        </w:trPr>
        <w:tc>
          <w:tcPr>
            <w:tcW w:w="795" w:type="dxa"/>
            <w:tcBorders>
              <w:left w:val="single" w:sz="4" w:space="0" w:color="auto"/>
              <w:right w:val="single" w:sz="4" w:space="0" w:color="auto"/>
            </w:tcBorders>
          </w:tcPr>
          <w:p w14:paraId="62951A69" w14:textId="77777777" w:rsidR="00A441CD" w:rsidRPr="00371824" w:rsidRDefault="00A441CD" w:rsidP="00F878B3">
            <w:pPr>
              <w:pStyle w:val="TAC"/>
              <w:rPr>
                <w:ins w:id="543" w:author="Huawei" w:date="2023-02-08T16:25:00Z"/>
              </w:rPr>
            </w:pPr>
          </w:p>
        </w:tc>
        <w:tc>
          <w:tcPr>
            <w:tcW w:w="699" w:type="dxa"/>
            <w:tcBorders>
              <w:top w:val="single" w:sz="4" w:space="0" w:color="auto"/>
              <w:left w:val="single" w:sz="4" w:space="0" w:color="auto"/>
              <w:right w:val="single" w:sz="4" w:space="0" w:color="auto"/>
            </w:tcBorders>
          </w:tcPr>
          <w:p w14:paraId="0D2309A3" w14:textId="77777777" w:rsidR="00A441CD" w:rsidRPr="00371824" w:rsidRDefault="00A441CD" w:rsidP="00F878B3">
            <w:pPr>
              <w:pStyle w:val="TAC"/>
              <w:rPr>
                <w:ins w:id="544" w:author="Huawei" w:date="2023-02-08T16:25:00Z"/>
              </w:rPr>
            </w:pPr>
          </w:p>
        </w:tc>
        <w:tc>
          <w:tcPr>
            <w:tcW w:w="1277" w:type="dxa"/>
            <w:tcBorders>
              <w:top w:val="nil"/>
              <w:left w:val="single" w:sz="4" w:space="0" w:color="auto"/>
              <w:bottom w:val="single" w:sz="4" w:space="0" w:color="auto"/>
              <w:right w:val="single" w:sz="4" w:space="0" w:color="auto"/>
            </w:tcBorders>
          </w:tcPr>
          <w:p w14:paraId="14355D60" w14:textId="77777777" w:rsidR="00A441CD" w:rsidRPr="00371824" w:rsidRDefault="00A441CD" w:rsidP="00F878B3">
            <w:pPr>
              <w:pStyle w:val="TAC"/>
              <w:rPr>
                <w:ins w:id="545" w:author="Huawei" w:date="2023-02-08T16:25:00Z"/>
              </w:rPr>
            </w:pPr>
            <w:ins w:id="546" w:author="Huawei" w:date="2023-02-08T16:25:00Z">
              <w:r w:rsidRPr="00371824">
                <w:t>Sub-frames before RB change</w:t>
              </w:r>
            </w:ins>
          </w:p>
        </w:tc>
        <w:tc>
          <w:tcPr>
            <w:tcW w:w="1513" w:type="dxa"/>
            <w:tcBorders>
              <w:top w:val="nil"/>
              <w:left w:val="single" w:sz="4" w:space="0" w:color="auto"/>
              <w:bottom w:val="single" w:sz="4" w:space="0" w:color="auto"/>
              <w:right w:val="single" w:sz="4" w:space="0" w:color="auto"/>
            </w:tcBorders>
          </w:tcPr>
          <w:p w14:paraId="5E4BF754" w14:textId="77777777" w:rsidR="00A441CD" w:rsidRPr="00371824" w:rsidRDefault="00A441CD" w:rsidP="00F878B3">
            <w:pPr>
              <w:pStyle w:val="TAL"/>
              <w:rPr>
                <w:ins w:id="547" w:author="Huawei" w:date="2023-02-08T16:25:00Z"/>
              </w:rPr>
            </w:pPr>
            <w:ins w:id="548" w:author="Huawei" w:date="2023-02-08T16:25:00Z">
              <w:r w:rsidRPr="00371824">
                <w:t>Fixed = 5</w:t>
              </w:r>
            </w:ins>
          </w:p>
        </w:tc>
        <w:tc>
          <w:tcPr>
            <w:tcW w:w="1127" w:type="dxa"/>
            <w:tcBorders>
              <w:top w:val="nil"/>
              <w:left w:val="single" w:sz="4" w:space="0" w:color="auto"/>
              <w:bottom w:val="single" w:sz="4" w:space="0" w:color="auto"/>
              <w:right w:val="single" w:sz="4" w:space="0" w:color="auto"/>
            </w:tcBorders>
          </w:tcPr>
          <w:p w14:paraId="235C27FC" w14:textId="77777777" w:rsidR="00A441CD" w:rsidRPr="00371824" w:rsidRDefault="00A441CD" w:rsidP="00F878B3">
            <w:pPr>
              <w:pStyle w:val="TAL"/>
              <w:rPr>
                <w:ins w:id="549" w:author="Huawei" w:date="2023-02-08T16:25:00Z"/>
              </w:rPr>
            </w:pPr>
            <w:ins w:id="550"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2176B98D" w14:textId="77777777" w:rsidR="00A441CD" w:rsidRPr="00371824" w:rsidRDefault="00A441CD" w:rsidP="00F878B3">
            <w:pPr>
              <w:pStyle w:val="TAC"/>
              <w:rPr>
                <w:ins w:id="551" w:author="Huawei" w:date="2023-02-08T16:25:00Z"/>
              </w:rPr>
            </w:pPr>
            <w:ins w:id="552"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2B9293E" w14:textId="77777777" w:rsidR="00A441CD" w:rsidRPr="00371824" w:rsidRDefault="00A441CD" w:rsidP="00F878B3">
            <w:pPr>
              <w:pStyle w:val="TAC"/>
              <w:rPr>
                <w:ins w:id="553" w:author="Huawei" w:date="2023-02-08T16:25:00Z"/>
              </w:rPr>
            </w:pPr>
            <w:ins w:id="554"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74701340" w14:textId="77777777" w:rsidR="00A441CD" w:rsidRPr="00371824" w:rsidRDefault="00A441CD" w:rsidP="00F878B3">
            <w:pPr>
              <w:pStyle w:val="TAC"/>
              <w:rPr>
                <w:ins w:id="555" w:author="Huawei" w:date="2023-02-08T16:25:00Z"/>
              </w:rPr>
            </w:pPr>
            <w:ins w:id="556" w:author="Huawei" w:date="2023-02-08T16:25:00Z">
              <w:r w:rsidRPr="00371824">
                <w:t>1 +/- (0.7 + TT)</w:t>
              </w:r>
            </w:ins>
          </w:p>
        </w:tc>
      </w:tr>
      <w:tr w:rsidR="00A441CD" w:rsidRPr="00371824" w14:paraId="68E61963" w14:textId="77777777" w:rsidTr="00F878B3">
        <w:trPr>
          <w:trHeight w:val="240"/>
          <w:ins w:id="557" w:author="Huawei" w:date="2023-02-08T16:25:00Z"/>
        </w:trPr>
        <w:tc>
          <w:tcPr>
            <w:tcW w:w="795" w:type="dxa"/>
            <w:tcBorders>
              <w:left w:val="single" w:sz="4" w:space="0" w:color="auto"/>
              <w:right w:val="single" w:sz="4" w:space="0" w:color="auto"/>
            </w:tcBorders>
          </w:tcPr>
          <w:p w14:paraId="2267299D" w14:textId="77777777" w:rsidR="00A441CD" w:rsidRPr="00371824" w:rsidRDefault="00A441CD" w:rsidP="00F878B3">
            <w:pPr>
              <w:pStyle w:val="TAC"/>
              <w:rPr>
                <w:ins w:id="558" w:author="Huawei" w:date="2023-02-08T16:25:00Z"/>
              </w:rPr>
            </w:pPr>
          </w:p>
        </w:tc>
        <w:tc>
          <w:tcPr>
            <w:tcW w:w="699" w:type="dxa"/>
            <w:tcBorders>
              <w:top w:val="nil"/>
              <w:left w:val="single" w:sz="4" w:space="0" w:color="auto"/>
              <w:right w:val="single" w:sz="4" w:space="0" w:color="auto"/>
            </w:tcBorders>
          </w:tcPr>
          <w:p w14:paraId="6AB42CEC" w14:textId="77777777" w:rsidR="00A441CD" w:rsidRPr="00371824" w:rsidRDefault="00A441CD" w:rsidP="00F878B3">
            <w:pPr>
              <w:pStyle w:val="TAC"/>
              <w:rPr>
                <w:ins w:id="559" w:author="Huawei" w:date="2023-02-08T16:25:00Z"/>
              </w:rPr>
            </w:pPr>
            <w:ins w:id="560" w:author="Huawei" w:date="2023-02-08T16:25:00Z">
              <w:r w:rsidRPr="00371824">
                <w:t>1</w:t>
              </w:r>
            </w:ins>
          </w:p>
        </w:tc>
        <w:tc>
          <w:tcPr>
            <w:tcW w:w="1277" w:type="dxa"/>
            <w:tcBorders>
              <w:top w:val="nil"/>
              <w:left w:val="single" w:sz="4" w:space="0" w:color="auto"/>
              <w:bottom w:val="single" w:sz="4" w:space="0" w:color="auto"/>
              <w:right w:val="single" w:sz="4" w:space="0" w:color="auto"/>
            </w:tcBorders>
          </w:tcPr>
          <w:p w14:paraId="1D2C3F1D" w14:textId="77777777" w:rsidR="00A441CD" w:rsidRPr="00371824" w:rsidRDefault="00A441CD" w:rsidP="00F878B3">
            <w:pPr>
              <w:pStyle w:val="TAC"/>
              <w:rPr>
                <w:ins w:id="561" w:author="Huawei" w:date="2023-02-08T16:25:00Z"/>
              </w:rPr>
            </w:pPr>
            <w:ins w:id="562" w:author="Huawei" w:date="2023-02-08T16:25:00Z">
              <w:r w:rsidRPr="00371824">
                <w:t>RB change</w:t>
              </w:r>
            </w:ins>
          </w:p>
        </w:tc>
        <w:tc>
          <w:tcPr>
            <w:tcW w:w="1513" w:type="dxa"/>
            <w:tcBorders>
              <w:top w:val="nil"/>
              <w:left w:val="single" w:sz="4" w:space="0" w:color="auto"/>
              <w:bottom w:val="single" w:sz="4" w:space="0" w:color="auto"/>
              <w:right w:val="single" w:sz="4" w:space="0" w:color="auto"/>
            </w:tcBorders>
          </w:tcPr>
          <w:p w14:paraId="457E0C28" w14:textId="77777777" w:rsidR="00A441CD" w:rsidRPr="00371824" w:rsidRDefault="00A441CD" w:rsidP="00F878B3">
            <w:pPr>
              <w:pStyle w:val="TAL"/>
              <w:rPr>
                <w:ins w:id="563" w:author="Huawei" w:date="2023-02-08T16:25:00Z"/>
              </w:rPr>
            </w:pPr>
            <w:ins w:id="564" w:author="Huawei" w:date="2023-02-08T16:25:00Z">
              <w:r w:rsidRPr="00371824">
                <w:t>5 RBs to 1 RB</w:t>
              </w:r>
            </w:ins>
          </w:p>
        </w:tc>
        <w:tc>
          <w:tcPr>
            <w:tcW w:w="1127" w:type="dxa"/>
            <w:tcBorders>
              <w:top w:val="nil"/>
              <w:left w:val="single" w:sz="4" w:space="0" w:color="auto"/>
              <w:bottom w:val="single" w:sz="4" w:space="0" w:color="auto"/>
              <w:right w:val="single" w:sz="4" w:space="0" w:color="auto"/>
            </w:tcBorders>
          </w:tcPr>
          <w:p w14:paraId="0FA54575" w14:textId="77777777" w:rsidR="00A441CD" w:rsidRPr="00371824" w:rsidRDefault="00A441CD" w:rsidP="00F878B3">
            <w:pPr>
              <w:pStyle w:val="TAL"/>
              <w:rPr>
                <w:ins w:id="565" w:author="Huawei" w:date="2023-02-08T16:25:00Z"/>
              </w:rPr>
            </w:pPr>
            <w:ins w:id="566"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526654B2" w14:textId="77777777" w:rsidR="00A441CD" w:rsidRPr="00371824" w:rsidRDefault="00A441CD" w:rsidP="00F878B3">
            <w:pPr>
              <w:pStyle w:val="TAC"/>
              <w:rPr>
                <w:ins w:id="567" w:author="Huawei" w:date="2023-02-08T16:25:00Z"/>
              </w:rPr>
            </w:pPr>
            <w:ins w:id="568" w:author="Huawei" w:date="2023-02-08T16:25:00Z">
              <w:r w:rsidRPr="00371824">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3ACC1D89" w14:textId="77777777" w:rsidR="00A441CD" w:rsidRPr="00371824" w:rsidRDefault="00A441CD" w:rsidP="00F878B3">
            <w:pPr>
              <w:pStyle w:val="TAC"/>
              <w:rPr>
                <w:ins w:id="569" w:author="Huawei" w:date="2023-02-08T16:25:00Z"/>
              </w:rPr>
            </w:pPr>
            <w:ins w:id="570" w:author="Huawei" w:date="2023-02-08T16:25:00Z">
              <w:r w:rsidRPr="00371824">
                <w:t xml:space="preserve">4dB </w:t>
              </w:r>
              <w:r w:rsidRPr="00371824">
                <w:rPr>
                  <w:rFonts w:cs="Arial"/>
                </w:rPr>
                <w:t>≤</w:t>
              </w:r>
              <w:r w:rsidRPr="00371824">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4395E7B0" w14:textId="77777777" w:rsidR="00A441CD" w:rsidRPr="00371824" w:rsidRDefault="00A441CD" w:rsidP="00F878B3">
            <w:pPr>
              <w:pStyle w:val="TAC"/>
              <w:rPr>
                <w:ins w:id="571" w:author="Huawei" w:date="2023-02-08T16:25:00Z"/>
              </w:rPr>
            </w:pPr>
            <w:ins w:id="572" w:author="Huawei" w:date="2023-02-08T16:25:00Z">
              <w:r w:rsidRPr="00371824">
                <w:t>7.99 +/- (3.5 + TT)</w:t>
              </w:r>
            </w:ins>
          </w:p>
        </w:tc>
      </w:tr>
      <w:tr w:rsidR="00A441CD" w:rsidRPr="00371824" w14:paraId="3AA02096" w14:textId="77777777" w:rsidTr="00F878B3">
        <w:trPr>
          <w:trHeight w:val="240"/>
          <w:ins w:id="573" w:author="Huawei" w:date="2023-02-08T16:25:00Z"/>
        </w:trPr>
        <w:tc>
          <w:tcPr>
            <w:tcW w:w="795" w:type="dxa"/>
            <w:tcBorders>
              <w:left w:val="single" w:sz="4" w:space="0" w:color="auto"/>
              <w:right w:val="single" w:sz="4" w:space="0" w:color="auto"/>
            </w:tcBorders>
          </w:tcPr>
          <w:p w14:paraId="5E68CB9F" w14:textId="77777777" w:rsidR="00A441CD" w:rsidRPr="00371824" w:rsidRDefault="00A441CD" w:rsidP="00F878B3">
            <w:pPr>
              <w:pStyle w:val="TAC"/>
              <w:rPr>
                <w:ins w:id="574" w:author="Huawei" w:date="2023-02-08T16:25:00Z"/>
              </w:rPr>
            </w:pPr>
          </w:p>
        </w:tc>
        <w:tc>
          <w:tcPr>
            <w:tcW w:w="699" w:type="dxa"/>
            <w:tcBorders>
              <w:top w:val="nil"/>
              <w:left w:val="single" w:sz="4" w:space="0" w:color="auto"/>
              <w:bottom w:val="single" w:sz="4" w:space="0" w:color="auto"/>
              <w:right w:val="single" w:sz="4" w:space="0" w:color="auto"/>
            </w:tcBorders>
          </w:tcPr>
          <w:p w14:paraId="755878BC" w14:textId="77777777" w:rsidR="00A441CD" w:rsidRPr="00371824" w:rsidRDefault="00A441CD" w:rsidP="00F878B3">
            <w:pPr>
              <w:pStyle w:val="TAC"/>
              <w:rPr>
                <w:ins w:id="575" w:author="Huawei" w:date="2023-02-08T16:25:00Z"/>
              </w:rPr>
            </w:pPr>
          </w:p>
        </w:tc>
        <w:tc>
          <w:tcPr>
            <w:tcW w:w="1277" w:type="dxa"/>
            <w:tcBorders>
              <w:top w:val="nil"/>
              <w:left w:val="single" w:sz="4" w:space="0" w:color="auto"/>
              <w:bottom w:val="single" w:sz="4" w:space="0" w:color="auto"/>
              <w:right w:val="single" w:sz="4" w:space="0" w:color="auto"/>
            </w:tcBorders>
          </w:tcPr>
          <w:p w14:paraId="5E1CCCAA" w14:textId="77777777" w:rsidR="00A441CD" w:rsidRPr="00371824" w:rsidRDefault="00A441CD" w:rsidP="00F878B3">
            <w:pPr>
              <w:pStyle w:val="TAC"/>
              <w:rPr>
                <w:ins w:id="576" w:author="Huawei" w:date="2023-02-08T16:25:00Z"/>
              </w:rPr>
            </w:pPr>
            <w:ins w:id="577" w:author="Huawei" w:date="2023-02-08T16:25:00Z">
              <w:r w:rsidRPr="00371824">
                <w:t>Sub-frames after RB change</w:t>
              </w:r>
            </w:ins>
          </w:p>
        </w:tc>
        <w:tc>
          <w:tcPr>
            <w:tcW w:w="1513" w:type="dxa"/>
            <w:tcBorders>
              <w:top w:val="nil"/>
              <w:left w:val="single" w:sz="4" w:space="0" w:color="auto"/>
              <w:bottom w:val="single" w:sz="4" w:space="0" w:color="auto"/>
              <w:right w:val="single" w:sz="4" w:space="0" w:color="auto"/>
            </w:tcBorders>
          </w:tcPr>
          <w:p w14:paraId="11E48614" w14:textId="77777777" w:rsidR="00A441CD" w:rsidRPr="00371824" w:rsidRDefault="00A441CD" w:rsidP="00F878B3">
            <w:pPr>
              <w:pStyle w:val="TAL"/>
              <w:rPr>
                <w:ins w:id="578" w:author="Huawei" w:date="2023-02-08T16:25:00Z"/>
              </w:rPr>
            </w:pPr>
            <w:ins w:id="579" w:author="Huawei" w:date="2023-02-08T16:25:00Z">
              <w:r w:rsidRPr="00371824">
                <w:t>Fixed = 1</w:t>
              </w:r>
            </w:ins>
          </w:p>
        </w:tc>
        <w:tc>
          <w:tcPr>
            <w:tcW w:w="1127" w:type="dxa"/>
            <w:tcBorders>
              <w:top w:val="nil"/>
              <w:left w:val="single" w:sz="4" w:space="0" w:color="auto"/>
              <w:bottom w:val="single" w:sz="4" w:space="0" w:color="auto"/>
              <w:right w:val="single" w:sz="4" w:space="0" w:color="auto"/>
            </w:tcBorders>
          </w:tcPr>
          <w:p w14:paraId="06F86B76" w14:textId="77777777" w:rsidR="00A441CD" w:rsidRPr="00371824" w:rsidRDefault="00A441CD" w:rsidP="00F878B3">
            <w:pPr>
              <w:pStyle w:val="TAL"/>
              <w:rPr>
                <w:ins w:id="580" w:author="Huawei" w:date="2023-02-08T16:25:00Z"/>
              </w:rPr>
            </w:pPr>
            <w:ins w:id="581"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033F3835" w14:textId="77777777" w:rsidR="00A441CD" w:rsidRPr="00371824" w:rsidRDefault="00A441CD" w:rsidP="00F878B3">
            <w:pPr>
              <w:pStyle w:val="TAC"/>
              <w:rPr>
                <w:ins w:id="582" w:author="Huawei" w:date="2023-02-08T16:25:00Z"/>
              </w:rPr>
            </w:pPr>
            <w:ins w:id="583"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B5BEE6C" w14:textId="77777777" w:rsidR="00A441CD" w:rsidRPr="00371824" w:rsidRDefault="00A441CD" w:rsidP="00F878B3">
            <w:pPr>
              <w:pStyle w:val="TAC"/>
              <w:rPr>
                <w:ins w:id="584" w:author="Huawei" w:date="2023-02-08T16:25:00Z"/>
              </w:rPr>
            </w:pPr>
            <w:ins w:id="585"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00D65C50" w14:textId="77777777" w:rsidR="00A441CD" w:rsidRPr="00371824" w:rsidRDefault="00A441CD" w:rsidP="00F878B3">
            <w:pPr>
              <w:pStyle w:val="TAC"/>
              <w:rPr>
                <w:ins w:id="586" w:author="Huawei" w:date="2023-02-08T16:25:00Z"/>
              </w:rPr>
            </w:pPr>
            <w:ins w:id="587" w:author="Huawei" w:date="2023-02-08T16:25:00Z">
              <w:r w:rsidRPr="00371824">
                <w:t>1 +/- (0.7 + TT)</w:t>
              </w:r>
            </w:ins>
          </w:p>
        </w:tc>
      </w:tr>
      <w:tr w:rsidR="00A441CD" w:rsidRPr="00371824" w14:paraId="2AB3FF2C" w14:textId="77777777" w:rsidTr="00F878B3">
        <w:trPr>
          <w:trHeight w:val="240"/>
          <w:ins w:id="588" w:author="Huawei" w:date="2023-02-08T16:25:00Z"/>
        </w:trPr>
        <w:tc>
          <w:tcPr>
            <w:tcW w:w="795" w:type="dxa"/>
            <w:tcBorders>
              <w:left w:val="single" w:sz="4" w:space="0" w:color="auto"/>
              <w:right w:val="single" w:sz="4" w:space="0" w:color="auto"/>
            </w:tcBorders>
          </w:tcPr>
          <w:p w14:paraId="2C0EE4D3" w14:textId="77777777" w:rsidR="00A441CD" w:rsidRPr="00371824" w:rsidRDefault="00A441CD" w:rsidP="00F878B3">
            <w:pPr>
              <w:pStyle w:val="TAC"/>
              <w:rPr>
                <w:ins w:id="589" w:author="Huawei" w:date="2023-02-08T16:25:00Z"/>
              </w:rPr>
            </w:pPr>
            <w:ins w:id="590" w:author="Huawei" w:date="2023-02-08T16:25:00Z">
              <w:r w:rsidRPr="00371824">
                <w:t>15</w:t>
              </w:r>
            </w:ins>
          </w:p>
        </w:tc>
        <w:tc>
          <w:tcPr>
            <w:tcW w:w="699" w:type="dxa"/>
            <w:tcBorders>
              <w:top w:val="single" w:sz="4" w:space="0" w:color="auto"/>
              <w:left w:val="single" w:sz="4" w:space="0" w:color="auto"/>
              <w:right w:val="single" w:sz="4" w:space="0" w:color="auto"/>
            </w:tcBorders>
          </w:tcPr>
          <w:p w14:paraId="526D38C9" w14:textId="77777777" w:rsidR="00A441CD" w:rsidRPr="00371824" w:rsidRDefault="00A441CD" w:rsidP="00F878B3">
            <w:pPr>
              <w:pStyle w:val="TAC"/>
              <w:rPr>
                <w:ins w:id="591" w:author="Huawei" w:date="2023-02-08T16:25:00Z"/>
              </w:rPr>
            </w:pPr>
          </w:p>
        </w:tc>
        <w:tc>
          <w:tcPr>
            <w:tcW w:w="1277" w:type="dxa"/>
            <w:tcBorders>
              <w:top w:val="nil"/>
              <w:left w:val="single" w:sz="4" w:space="0" w:color="auto"/>
              <w:bottom w:val="single" w:sz="4" w:space="0" w:color="auto"/>
              <w:right w:val="single" w:sz="4" w:space="0" w:color="auto"/>
            </w:tcBorders>
          </w:tcPr>
          <w:p w14:paraId="43285175" w14:textId="77777777" w:rsidR="00A441CD" w:rsidRPr="00371824" w:rsidRDefault="00A441CD" w:rsidP="00F878B3">
            <w:pPr>
              <w:pStyle w:val="TAC"/>
              <w:rPr>
                <w:ins w:id="592" w:author="Huawei" w:date="2023-02-08T16:25:00Z"/>
              </w:rPr>
            </w:pPr>
            <w:ins w:id="593" w:author="Huawei" w:date="2023-02-08T16:25:00Z">
              <w:r w:rsidRPr="00371824">
                <w:t>Sub-frames before RB change</w:t>
              </w:r>
            </w:ins>
          </w:p>
        </w:tc>
        <w:tc>
          <w:tcPr>
            <w:tcW w:w="1513" w:type="dxa"/>
            <w:tcBorders>
              <w:top w:val="nil"/>
              <w:left w:val="single" w:sz="4" w:space="0" w:color="auto"/>
              <w:bottom w:val="single" w:sz="4" w:space="0" w:color="auto"/>
              <w:right w:val="single" w:sz="4" w:space="0" w:color="auto"/>
            </w:tcBorders>
          </w:tcPr>
          <w:p w14:paraId="7CC9D88E" w14:textId="77777777" w:rsidR="00A441CD" w:rsidRPr="00371824" w:rsidRDefault="00A441CD" w:rsidP="00F878B3">
            <w:pPr>
              <w:pStyle w:val="TAL"/>
              <w:rPr>
                <w:ins w:id="594" w:author="Huawei" w:date="2023-02-08T16:25:00Z"/>
              </w:rPr>
            </w:pPr>
            <w:ins w:id="595" w:author="Huawei" w:date="2023-02-08T16:25:00Z">
              <w:r w:rsidRPr="00371824">
                <w:t>Fixed = 15</w:t>
              </w:r>
            </w:ins>
          </w:p>
        </w:tc>
        <w:tc>
          <w:tcPr>
            <w:tcW w:w="1127" w:type="dxa"/>
            <w:tcBorders>
              <w:top w:val="nil"/>
              <w:left w:val="single" w:sz="4" w:space="0" w:color="auto"/>
              <w:bottom w:val="single" w:sz="4" w:space="0" w:color="auto"/>
              <w:right w:val="single" w:sz="4" w:space="0" w:color="auto"/>
            </w:tcBorders>
          </w:tcPr>
          <w:p w14:paraId="6685C4BB" w14:textId="77777777" w:rsidR="00A441CD" w:rsidRPr="00371824" w:rsidRDefault="00A441CD" w:rsidP="00F878B3">
            <w:pPr>
              <w:pStyle w:val="TAL"/>
              <w:rPr>
                <w:ins w:id="596" w:author="Huawei" w:date="2023-02-08T16:25:00Z"/>
              </w:rPr>
            </w:pPr>
            <w:ins w:id="597"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34D93198" w14:textId="77777777" w:rsidR="00A441CD" w:rsidRPr="00371824" w:rsidRDefault="00A441CD" w:rsidP="00F878B3">
            <w:pPr>
              <w:pStyle w:val="TAC"/>
              <w:rPr>
                <w:ins w:id="598" w:author="Huawei" w:date="2023-02-08T16:25:00Z"/>
              </w:rPr>
            </w:pPr>
            <w:ins w:id="599"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0B507122" w14:textId="77777777" w:rsidR="00A441CD" w:rsidRPr="00371824" w:rsidRDefault="00A441CD" w:rsidP="00F878B3">
            <w:pPr>
              <w:pStyle w:val="TAC"/>
              <w:rPr>
                <w:ins w:id="600" w:author="Huawei" w:date="2023-02-08T16:25:00Z"/>
              </w:rPr>
            </w:pPr>
            <w:ins w:id="601"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2810E1D2" w14:textId="77777777" w:rsidR="00A441CD" w:rsidRPr="00371824" w:rsidRDefault="00A441CD" w:rsidP="00F878B3">
            <w:pPr>
              <w:pStyle w:val="TAC"/>
              <w:rPr>
                <w:ins w:id="602" w:author="Huawei" w:date="2023-02-08T16:25:00Z"/>
              </w:rPr>
            </w:pPr>
            <w:ins w:id="603" w:author="Huawei" w:date="2023-02-08T16:25:00Z">
              <w:r w:rsidRPr="00371824">
                <w:t>1 +/- (0.7 + TT)</w:t>
              </w:r>
            </w:ins>
          </w:p>
        </w:tc>
      </w:tr>
      <w:tr w:rsidR="00A441CD" w:rsidRPr="00371824" w14:paraId="424E11D7" w14:textId="77777777" w:rsidTr="00F878B3">
        <w:trPr>
          <w:trHeight w:val="240"/>
          <w:ins w:id="604" w:author="Huawei" w:date="2023-02-08T16:25:00Z"/>
        </w:trPr>
        <w:tc>
          <w:tcPr>
            <w:tcW w:w="795" w:type="dxa"/>
            <w:tcBorders>
              <w:left w:val="single" w:sz="4" w:space="0" w:color="auto"/>
              <w:right w:val="single" w:sz="4" w:space="0" w:color="auto"/>
            </w:tcBorders>
          </w:tcPr>
          <w:p w14:paraId="5650F235" w14:textId="77777777" w:rsidR="00A441CD" w:rsidRPr="00371824" w:rsidRDefault="00A441CD" w:rsidP="00F878B3">
            <w:pPr>
              <w:pStyle w:val="TAC"/>
              <w:rPr>
                <w:ins w:id="605" w:author="Huawei" w:date="2023-02-08T16:25:00Z"/>
              </w:rPr>
            </w:pPr>
          </w:p>
        </w:tc>
        <w:tc>
          <w:tcPr>
            <w:tcW w:w="699" w:type="dxa"/>
            <w:tcBorders>
              <w:top w:val="nil"/>
              <w:left w:val="single" w:sz="4" w:space="0" w:color="auto"/>
              <w:right w:val="single" w:sz="4" w:space="0" w:color="auto"/>
            </w:tcBorders>
          </w:tcPr>
          <w:p w14:paraId="7A68B012" w14:textId="77777777" w:rsidR="00A441CD" w:rsidRPr="00371824" w:rsidRDefault="00A441CD" w:rsidP="00F878B3">
            <w:pPr>
              <w:pStyle w:val="TAC"/>
              <w:rPr>
                <w:ins w:id="606" w:author="Huawei" w:date="2023-02-08T16:25:00Z"/>
              </w:rPr>
            </w:pPr>
            <w:ins w:id="607" w:author="Huawei" w:date="2023-02-08T16:25:00Z">
              <w:r w:rsidRPr="00371824">
                <w:t>2</w:t>
              </w:r>
            </w:ins>
          </w:p>
        </w:tc>
        <w:tc>
          <w:tcPr>
            <w:tcW w:w="1277" w:type="dxa"/>
            <w:tcBorders>
              <w:top w:val="nil"/>
              <w:left w:val="single" w:sz="4" w:space="0" w:color="auto"/>
              <w:bottom w:val="single" w:sz="4" w:space="0" w:color="auto"/>
              <w:right w:val="single" w:sz="4" w:space="0" w:color="auto"/>
            </w:tcBorders>
          </w:tcPr>
          <w:p w14:paraId="1D37940F" w14:textId="77777777" w:rsidR="00A441CD" w:rsidRPr="00371824" w:rsidRDefault="00A441CD" w:rsidP="00F878B3">
            <w:pPr>
              <w:pStyle w:val="TAC"/>
              <w:rPr>
                <w:ins w:id="608" w:author="Huawei" w:date="2023-02-08T16:25:00Z"/>
              </w:rPr>
            </w:pPr>
            <w:ins w:id="609" w:author="Huawei" w:date="2023-02-08T16:25:00Z">
              <w:r w:rsidRPr="00371824">
                <w:t>RB change</w:t>
              </w:r>
            </w:ins>
          </w:p>
        </w:tc>
        <w:tc>
          <w:tcPr>
            <w:tcW w:w="1513" w:type="dxa"/>
            <w:tcBorders>
              <w:top w:val="nil"/>
              <w:left w:val="single" w:sz="4" w:space="0" w:color="auto"/>
              <w:bottom w:val="single" w:sz="4" w:space="0" w:color="auto"/>
              <w:right w:val="single" w:sz="4" w:space="0" w:color="auto"/>
            </w:tcBorders>
          </w:tcPr>
          <w:p w14:paraId="7837BE1D" w14:textId="77777777" w:rsidR="00A441CD" w:rsidRPr="00371824" w:rsidRDefault="00A441CD" w:rsidP="00F878B3">
            <w:pPr>
              <w:pStyle w:val="TAL"/>
              <w:rPr>
                <w:ins w:id="610" w:author="Huawei" w:date="2023-02-08T16:25:00Z"/>
              </w:rPr>
            </w:pPr>
            <w:ins w:id="611" w:author="Huawei" w:date="2023-02-08T16:25:00Z">
              <w:r w:rsidRPr="00371824">
                <w:t>15 RBs to 1 RB</w:t>
              </w:r>
            </w:ins>
          </w:p>
        </w:tc>
        <w:tc>
          <w:tcPr>
            <w:tcW w:w="1127" w:type="dxa"/>
            <w:tcBorders>
              <w:top w:val="nil"/>
              <w:left w:val="single" w:sz="4" w:space="0" w:color="auto"/>
              <w:bottom w:val="single" w:sz="4" w:space="0" w:color="auto"/>
              <w:right w:val="single" w:sz="4" w:space="0" w:color="auto"/>
            </w:tcBorders>
          </w:tcPr>
          <w:p w14:paraId="0D85675C" w14:textId="77777777" w:rsidR="00A441CD" w:rsidRPr="00371824" w:rsidRDefault="00A441CD" w:rsidP="00F878B3">
            <w:pPr>
              <w:pStyle w:val="TAL"/>
              <w:rPr>
                <w:ins w:id="612" w:author="Huawei" w:date="2023-02-08T16:25:00Z"/>
              </w:rPr>
            </w:pPr>
            <w:ins w:id="613"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51DADB9C" w14:textId="77777777" w:rsidR="00A441CD" w:rsidRPr="00371824" w:rsidRDefault="00A441CD" w:rsidP="00F878B3">
            <w:pPr>
              <w:pStyle w:val="TAC"/>
              <w:rPr>
                <w:ins w:id="614" w:author="Huawei" w:date="2023-02-08T16:25:00Z"/>
              </w:rPr>
            </w:pPr>
            <w:ins w:id="615" w:author="Huawei" w:date="2023-02-08T16:25:00Z">
              <w:r w:rsidRPr="00371824">
                <w:t>12.76</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5427C96F" w14:textId="77777777" w:rsidR="00A441CD" w:rsidRPr="00371824" w:rsidRDefault="00A441CD" w:rsidP="00F878B3">
            <w:pPr>
              <w:pStyle w:val="TAC"/>
              <w:rPr>
                <w:ins w:id="616" w:author="Huawei" w:date="2023-02-08T16:25:00Z"/>
              </w:rPr>
            </w:pPr>
            <w:ins w:id="617" w:author="Huawei" w:date="2023-02-08T16:25:00Z">
              <w:r w:rsidRPr="00371824">
                <w:t xml:space="preserve">10dB </w:t>
              </w:r>
              <w:r w:rsidRPr="00371824">
                <w:rPr>
                  <w:rFonts w:cs="Arial"/>
                </w:rPr>
                <w:t>≤</w:t>
              </w:r>
              <w:r w:rsidRPr="00371824">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15679865" w14:textId="77777777" w:rsidR="00A441CD" w:rsidRPr="00371824" w:rsidRDefault="00A441CD" w:rsidP="00F878B3">
            <w:pPr>
              <w:pStyle w:val="TAC"/>
              <w:rPr>
                <w:ins w:id="618" w:author="Huawei" w:date="2023-02-08T16:25:00Z"/>
              </w:rPr>
            </w:pPr>
            <w:ins w:id="619" w:author="Huawei" w:date="2023-02-08T16:25:00Z">
              <w:r w:rsidRPr="00371824">
                <w:t>12.76 +/- (3.5 + TT)</w:t>
              </w:r>
            </w:ins>
          </w:p>
        </w:tc>
      </w:tr>
      <w:tr w:rsidR="00A441CD" w:rsidRPr="00371824" w14:paraId="6F5CBEBF" w14:textId="77777777" w:rsidTr="00F878B3">
        <w:trPr>
          <w:trHeight w:val="240"/>
          <w:ins w:id="620" w:author="Huawei" w:date="2023-02-08T16:25:00Z"/>
        </w:trPr>
        <w:tc>
          <w:tcPr>
            <w:tcW w:w="795" w:type="dxa"/>
            <w:tcBorders>
              <w:left w:val="single" w:sz="4" w:space="0" w:color="auto"/>
              <w:bottom w:val="single" w:sz="4" w:space="0" w:color="auto"/>
              <w:right w:val="single" w:sz="4" w:space="0" w:color="auto"/>
            </w:tcBorders>
          </w:tcPr>
          <w:p w14:paraId="480F32F5" w14:textId="77777777" w:rsidR="00A441CD" w:rsidRPr="00371824" w:rsidRDefault="00A441CD" w:rsidP="00F878B3">
            <w:pPr>
              <w:pStyle w:val="TAC"/>
              <w:rPr>
                <w:ins w:id="621" w:author="Huawei" w:date="2023-02-08T16:25:00Z"/>
              </w:rPr>
            </w:pPr>
          </w:p>
        </w:tc>
        <w:tc>
          <w:tcPr>
            <w:tcW w:w="699" w:type="dxa"/>
            <w:tcBorders>
              <w:top w:val="nil"/>
              <w:left w:val="single" w:sz="4" w:space="0" w:color="auto"/>
              <w:bottom w:val="single" w:sz="4" w:space="0" w:color="auto"/>
              <w:right w:val="single" w:sz="4" w:space="0" w:color="auto"/>
            </w:tcBorders>
          </w:tcPr>
          <w:p w14:paraId="0A22B048" w14:textId="77777777" w:rsidR="00A441CD" w:rsidRPr="00371824" w:rsidRDefault="00A441CD" w:rsidP="00F878B3">
            <w:pPr>
              <w:pStyle w:val="TAC"/>
              <w:rPr>
                <w:ins w:id="622" w:author="Huawei" w:date="2023-02-08T16:25:00Z"/>
              </w:rPr>
            </w:pPr>
          </w:p>
        </w:tc>
        <w:tc>
          <w:tcPr>
            <w:tcW w:w="1277" w:type="dxa"/>
            <w:tcBorders>
              <w:top w:val="nil"/>
              <w:left w:val="single" w:sz="4" w:space="0" w:color="auto"/>
              <w:bottom w:val="single" w:sz="4" w:space="0" w:color="auto"/>
              <w:right w:val="single" w:sz="4" w:space="0" w:color="auto"/>
            </w:tcBorders>
          </w:tcPr>
          <w:p w14:paraId="6FD1745F" w14:textId="77777777" w:rsidR="00A441CD" w:rsidRPr="00371824" w:rsidRDefault="00A441CD" w:rsidP="00F878B3">
            <w:pPr>
              <w:pStyle w:val="TAC"/>
              <w:rPr>
                <w:ins w:id="623" w:author="Huawei" w:date="2023-02-08T16:25:00Z"/>
              </w:rPr>
            </w:pPr>
            <w:ins w:id="624" w:author="Huawei" w:date="2023-02-08T16:25:00Z">
              <w:r w:rsidRPr="00371824">
                <w:t>Sub-frames after RB change</w:t>
              </w:r>
            </w:ins>
          </w:p>
        </w:tc>
        <w:tc>
          <w:tcPr>
            <w:tcW w:w="1513" w:type="dxa"/>
            <w:tcBorders>
              <w:top w:val="nil"/>
              <w:left w:val="single" w:sz="4" w:space="0" w:color="auto"/>
              <w:bottom w:val="single" w:sz="4" w:space="0" w:color="auto"/>
              <w:right w:val="single" w:sz="4" w:space="0" w:color="auto"/>
            </w:tcBorders>
          </w:tcPr>
          <w:p w14:paraId="516A65E2" w14:textId="77777777" w:rsidR="00A441CD" w:rsidRPr="00371824" w:rsidRDefault="00A441CD" w:rsidP="00F878B3">
            <w:pPr>
              <w:pStyle w:val="TAL"/>
              <w:rPr>
                <w:ins w:id="625" w:author="Huawei" w:date="2023-02-08T16:25:00Z"/>
              </w:rPr>
            </w:pPr>
            <w:ins w:id="626" w:author="Huawei" w:date="2023-02-08T16:25:00Z">
              <w:r w:rsidRPr="00371824">
                <w:t>Fixed = 1</w:t>
              </w:r>
            </w:ins>
          </w:p>
        </w:tc>
        <w:tc>
          <w:tcPr>
            <w:tcW w:w="1127" w:type="dxa"/>
            <w:tcBorders>
              <w:top w:val="nil"/>
              <w:left w:val="single" w:sz="4" w:space="0" w:color="auto"/>
              <w:bottom w:val="single" w:sz="4" w:space="0" w:color="auto"/>
              <w:right w:val="single" w:sz="4" w:space="0" w:color="auto"/>
            </w:tcBorders>
          </w:tcPr>
          <w:p w14:paraId="79D3753A" w14:textId="77777777" w:rsidR="00A441CD" w:rsidRPr="00371824" w:rsidRDefault="00A441CD" w:rsidP="00F878B3">
            <w:pPr>
              <w:pStyle w:val="TAL"/>
              <w:rPr>
                <w:ins w:id="627" w:author="Huawei" w:date="2023-02-08T16:25:00Z"/>
              </w:rPr>
            </w:pPr>
            <w:ins w:id="628"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40452203" w14:textId="77777777" w:rsidR="00A441CD" w:rsidRPr="00371824" w:rsidRDefault="00A441CD" w:rsidP="00F878B3">
            <w:pPr>
              <w:pStyle w:val="TAC"/>
              <w:rPr>
                <w:ins w:id="629" w:author="Huawei" w:date="2023-02-08T16:25:00Z"/>
              </w:rPr>
            </w:pPr>
            <w:ins w:id="630"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3736B551" w14:textId="77777777" w:rsidR="00A441CD" w:rsidRPr="00371824" w:rsidRDefault="00A441CD" w:rsidP="00F878B3">
            <w:pPr>
              <w:pStyle w:val="TAC"/>
              <w:rPr>
                <w:ins w:id="631" w:author="Huawei" w:date="2023-02-08T16:25:00Z"/>
              </w:rPr>
            </w:pPr>
            <w:ins w:id="632"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48D6B14D" w14:textId="77777777" w:rsidR="00A441CD" w:rsidRPr="00371824" w:rsidRDefault="00A441CD" w:rsidP="00F878B3">
            <w:pPr>
              <w:pStyle w:val="TAC"/>
              <w:rPr>
                <w:ins w:id="633" w:author="Huawei" w:date="2023-02-08T16:25:00Z"/>
              </w:rPr>
            </w:pPr>
            <w:ins w:id="634" w:author="Huawei" w:date="2023-02-08T16:25:00Z">
              <w:r w:rsidRPr="00371824">
                <w:t>1 +/- (0.7 + TT)</w:t>
              </w:r>
            </w:ins>
          </w:p>
        </w:tc>
      </w:tr>
      <w:tr w:rsidR="00A441CD" w:rsidRPr="00371824" w14:paraId="1FB1022B" w14:textId="77777777" w:rsidTr="00F878B3">
        <w:trPr>
          <w:trHeight w:val="240"/>
          <w:ins w:id="635"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540E952E" w14:textId="77777777" w:rsidR="00A441CD" w:rsidRPr="00371824" w:rsidRDefault="00A441CD" w:rsidP="00F878B3">
            <w:pPr>
              <w:pStyle w:val="TAN"/>
              <w:rPr>
                <w:ins w:id="636" w:author="Huawei" w:date="2023-02-08T16:25:00Z"/>
              </w:rPr>
            </w:pPr>
            <w:ins w:id="637"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4E7DDFD9" w14:textId="77777777" w:rsidR="00A441CD" w:rsidRPr="00371824" w:rsidRDefault="00A441CD" w:rsidP="00F878B3">
            <w:pPr>
              <w:pStyle w:val="TAN"/>
              <w:rPr>
                <w:ins w:id="638" w:author="Huawei" w:date="2023-02-08T16:25:00Z"/>
              </w:rPr>
            </w:pPr>
            <w:ins w:id="639" w:author="Huawei" w:date="2023-02-08T16:25:00Z">
              <w:r w:rsidRPr="00371824">
                <w:t>Note 2:</w:t>
              </w:r>
              <w:r w:rsidRPr="00371824">
                <w:tab/>
                <w:t>The starting resource block shall be RB# 0.</w:t>
              </w:r>
            </w:ins>
          </w:p>
          <w:p w14:paraId="4E017560" w14:textId="77777777" w:rsidR="00A441CD" w:rsidRPr="00371824" w:rsidRDefault="00A441CD" w:rsidP="00F878B3">
            <w:pPr>
              <w:pStyle w:val="TAN"/>
              <w:rPr>
                <w:ins w:id="640" w:author="Huawei" w:date="2023-02-08T16:25:00Z"/>
              </w:rPr>
            </w:pPr>
            <w:ins w:id="641" w:author="Huawei" w:date="2023-02-08T16:25:00Z">
              <w:r w:rsidRPr="00371824">
                <w:t>Note 3:</w:t>
              </w:r>
              <w:r w:rsidRPr="00371824">
                <w:tab/>
                <w:t>TT=0.7dB</w:t>
              </w:r>
            </w:ins>
          </w:p>
          <w:p w14:paraId="2900D325" w14:textId="0A5713DC" w:rsidR="00A441CD" w:rsidRPr="00371824" w:rsidRDefault="00A441CD" w:rsidP="00742BDF">
            <w:pPr>
              <w:pStyle w:val="TAN"/>
              <w:rPr>
                <w:ins w:id="642" w:author="Huawei" w:date="2023-02-08T16:25:00Z"/>
              </w:rPr>
            </w:pPr>
            <w:ins w:id="643" w:author="Huawei" w:date="2023-02-08T16:25:00Z">
              <w:r w:rsidRPr="00371824">
                <w:t>Note 4:</w:t>
              </w:r>
              <w:r w:rsidRPr="00371824">
                <w:tab/>
                <w:t>Applicable if P</w:t>
              </w:r>
              <w:r w:rsidRPr="00371824">
                <w:rPr>
                  <w:vertAlign w:val="subscript"/>
                </w:rPr>
                <w:t>UMAX</w:t>
              </w:r>
              <w:r w:rsidRPr="00371824">
                <w:t xml:space="preserve"> ≥ P ≥ P</w:t>
              </w:r>
              <w:r w:rsidRPr="00371824">
                <w:rPr>
                  <w:vertAlign w:val="subscript"/>
                </w:rPr>
                <w:t>min.</w:t>
              </w:r>
              <w:r w:rsidRPr="00371824">
                <w:t xml:space="preserve"> P</w:t>
              </w:r>
              <w:r w:rsidRPr="00371824">
                <w:rPr>
                  <w:vertAlign w:val="subscript"/>
                </w:rPr>
                <w:t>min</w:t>
              </w:r>
              <w:r w:rsidRPr="00371824">
                <w:t xml:space="preserve"> as defined in sub-clause 6.3</w:t>
              </w:r>
            </w:ins>
            <w:ins w:id="644" w:author="Huawei" w:date="2023-02-08T16:30:00Z">
              <w:r w:rsidR="00742BDF">
                <w:t>D</w:t>
              </w:r>
            </w:ins>
            <w:ins w:id="645" w:author="Huawei" w:date="2023-02-08T16:25:00Z">
              <w:r w:rsidRPr="00371824">
                <w:t>.1</w:t>
              </w:r>
            </w:ins>
            <w:ins w:id="646" w:author="Huawei" w:date="2023-02-08T16:30:00Z">
              <w:r w:rsidR="00742BDF">
                <w:t>_1</w:t>
              </w:r>
            </w:ins>
            <w:ins w:id="647" w:author="Huawei" w:date="2023-02-08T16:25:00Z">
              <w:r w:rsidRPr="00371824">
                <w:t>.</w:t>
              </w:r>
            </w:ins>
          </w:p>
        </w:tc>
      </w:tr>
    </w:tbl>
    <w:p w14:paraId="64ACE949" w14:textId="77777777" w:rsidR="00A441CD" w:rsidRPr="00371824" w:rsidRDefault="00A441CD" w:rsidP="00A441CD">
      <w:pPr>
        <w:rPr>
          <w:ins w:id="648" w:author="Huawei" w:date="2023-02-08T16:25:00Z"/>
        </w:rPr>
      </w:pPr>
    </w:p>
    <w:p w14:paraId="587E822A" w14:textId="62AC18AB" w:rsidR="00A441CD" w:rsidRPr="00371824" w:rsidRDefault="00A441CD" w:rsidP="00A441CD">
      <w:pPr>
        <w:pStyle w:val="TH"/>
        <w:rPr>
          <w:ins w:id="649" w:author="Huawei" w:date="2023-02-08T16:25:00Z"/>
        </w:rPr>
      </w:pPr>
      <w:ins w:id="650" w:author="Huawei" w:date="2023-02-08T16:25:00Z">
        <w:r w:rsidRPr="00371824">
          <w:lastRenderedPageBreak/>
          <w:t>Table</w:t>
        </w:r>
      </w:ins>
      <w:ins w:id="651" w:author="Huawei" w:date="2023-02-08T16:43:00Z">
        <w:r w:rsidR="00742BDF">
          <w:t xml:space="preserve"> </w:t>
        </w:r>
      </w:ins>
      <w:ins w:id="652" w:author="Huawei" w:date="2023-02-08T16:33:00Z">
        <w:r w:rsidR="00742BDF">
          <w:t>6.3D.4.2_1.5</w:t>
        </w:r>
      </w:ins>
      <w:ins w:id="653" w:author="Huawei" w:date="2023-02-08T16:25:00Z">
        <w:r w:rsidRPr="00371824">
          <w:t>-3: Test Requirements Relative Power Tolerance for Transmission, channel BW 10MHz, 15MHz, 20MHz, 25MHz, 30MHz, 40MHz</w:t>
        </w:r>
      </w:ins>
      <w:ins w:id="654" w:author="Huawei" w:date="2023-02-08T16:34:00Z">
        <w:r w:rsidR="00742BDF">
          <w:t>, 50MHz</w:t>
        </w:r>
      </w:ins>
      <w:ins w:id="655" w:author="Huawei" w:date="2023-02-08T16:25:00Z">
        <w:r w:rsidRPr="00371824">
          <w:t xml:space="preserve"> 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441CD" w:rsidRPr="00371824" w14:paraId="6BBB2020" w14:textId="77777777" w:rsidTr="00F878B3">
        <w:trPr>
          <w:trHeight w:val="240"/>
          <w:ins w:id="656" w:author="Huawei" w:date="2023-02-08T16:25:00Z"/>
        </w:trPr>
        <w:tc>
          <w:tcPr>
            <w:tcW w:w="800" w:type="dxa"/>
            <w:tcBorders>
              <w:top w:val="single" w:sz="4" w:space="0" w:color="auto"/>
              <w:left w:val="single" w:sz="4" w:space="0" w:color="auto"/>
              <w:bottom w:val="nil"/>
              <w:right w:val="single" w:sz="4" w:space="0" w:color="000000"/>
            </w:tcBorders>
          </w:tcPr>
          <w:p w14:paraId="08546DA3" w14:textId="77777777" w:rsidR="00A441CD" w:rsidRPr="00371824" w:rsidRDefault="00A441CD" w:rsidP="00F878B3">
            <w:pPr>
              <w:pStyle w:val="TAH"/>
              <w:rPr>
                <w:ins w:id="657" w:author="Huawei" w:date="2023-02-08T16:25:00Z"/>
              </w:rPr>
            </w:pPr>
            <w:ins w:id="658" w:author="Huawei" w:date="2023-02-08T16:25:00Z">
              <w:r w:rsidRPr="00371824">
                <w:t>Test SCS [kHz]</w:t>
              </w:r>
            </w:ins>
          </w:p>
        </w:tc>
        <w:tc>
          <w:tcPr>
            <w:tcW w:w="741" w:type="dxa"/>
            <w:tcBorders>
              <w:top w:val="single" w:sz="4" w:space="0" w:color="auto"/>
              <w:left w:val="single" w:sz="4" w:space="0" w:color="auto"/>
              <w:bottom w:val="nil"/>
              <w:right w:val="single" w:sz="4" w:space="0" w:color="000000"/>
            </w:tcBorders>
          </w:tcPr>
          <w:p w14:paraId="29FEBAAB" w14:textId="77777777" w:rsidR="00A441CD" w:rsidRPr="00371824" w:rsidRDefault="00A441CD" w:rsidP="00F878B3">
            <w:pPr>
              <w:pStyle w:val="TAH"/>
              <w:rPr>
                <w:ins w:id="659" w:author="Huawei" w:date="2023-02-08T16:25:00Z"/>
              </w:rPr>
            </w:pPr>
            <w:ins w:id="660" w:author="Huawei" w:date="2023-02-08T16:25:00Z">
              <w:r w:rsidRPr="00371824">
                <w:t>Sub-test ID</w:t>
              </w:r>
            </w:ins>
          </w:p>
        </w:tc>
        <w:tc>
          <w:tcPr>
            <w:tcW w:w="1134" w:type="dxa"/>
            <w:tcBorders>
              <w:top w:val="single" w:sz="4" w:space="0" w:color="auto"/>
              <w:left w:val="single" w:sz="4" w:space="0" w:color="auto"/>
              <w:bottom w:val="nil"/>
              <w:right w:val="single" w:sz="4" w:space="0" w:color="000000"/>
            </w:tcBorders>
          </w:tcPr>
          <w:p w14:paraId="2C4BEB4B" w14:textId="77777777" w:rsidR="00A441CD" w:rsidRPr="00371824" w:rsidRDefault="00A441CD" w:rsidP="00F878B3">
            <w:pPr>
              <w:pStyle w:val="TAH"/>
              <w:rPr>
                <w:ins w:id="661" w:author="Huawei" w:date="2023-02-08T16:25:00Z"/>
              </w:rPr>
            </w:pPr>
            <w:ins w:id="662" w:author="Huawei" w:date="2023-02-08T16:25:00Z">
              <w:r w:rsidRPr="00371824">
                <w:t>Applicable sub-frames</w:t>
              </w:r>
            </w:ins>
          </w:p>
        </w:tc>
        <w:tc>
          <w:tcPr>
            <w:tcW w:w="1487" w:type="dxa"/>
            <w:tcBorders>
              <w:top w:val="single" w:sz="4" w:space="0" w:color="auto"/>
              <w:left w:val="single" w:sz="4" w:space="0" w:color="auto"/>
              <w:bottom w:val="nil"/>
              <w:right w:val="single" w:sz="4" w:space="0" w:color="auto"/>
            </w:tcBorders>
          </w:tcPr>
          <w:p w14:paraId="778E666C" w14:textId="77777777" w:rsidR="00A441CD" w:rsidRPr="00371824" w:rsidRDefault="00A441CD" w:rsidP="00F878B3">
            <w:pPr>
              <w:pStyle w:val="TAH"/>
              <w:rPr>
                <w:ins w:id="663" w:author="Huawei" w:date="2023-02-08T16:25:00Z"/>
              </w:rPr>
            </w:pPr>
            <w:ins w:id="664"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2CFC36B2" w14:textId="77777777" w:rsidR="00A441CD" w:rsidRPr="00371824" w:rsidRDefault="00A441CD" w:rsidP="00F878B3">
            <w:pPr>
              <w:pStyle w:val="TAH"/>
              <w:rPr>
                <w:ins w:id="665" w:author="Huawei" w:date="2023-02-08T16:25:00Z"/>
              </w:rPr>
            </w:pPr>
            <w:ins w:id="666"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62CB0F12" w14:textId="77777777" w:rsidR="00A441CD" w:rsidRPr="00371824" w:rsidRDefault="00A441CD" w:rsidP="00F878B3">
            <w:pPr>
              <w:pStyle w:val="TAH"/>
              <w:rPr>
                <w:ins w:id="667" w:author="Huawei" w:date="2023-02-08T16:25:00Z"/>
              </w:rPr>
            </w:pPr>
            <w:ins w:id="668" w:author="Huawei" w:date="2023-02-08T16:25:00Z">
              <w:r w:rsidRPr="00371824">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230E1F86" w14:textId="77777777" w:rsidR="00A441CD" w:rsidRPr="00371824" w:rsidRDefault="00A441CD" w:rsidP="00F878B3">
            <w:pPr>
              <w:pStyle w:val="TAH"/>
              <w:rPr>
                <w:ins w:id="669" w:author="Huawei" w:date="2023-02-08T16:25:00Z"/>
              </w:rPr>
            </w:pPr>
            <w:ins w:id="670" w:author="Huawei" w:date="2023-02-08T16:25:00Z">
              <w:r w:rsidRPr="00371824">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6FDC266D" w14:textId="77777777" w:rsidR="00A441CD" w:rsidRPr="00371824" w:rsidRDefault="00A441CD" w:rsidP="00F878B3">
            <w:pPr>
              <w:pStyle w:val="TAH"/>
              <w:rPr>
                <w:ins w:id="671" w:author="Huawei" w:date="2023-02-08T16:25:00Z"/>
              </w:rPr>
            </w:pPr>
            <w:ins w:id="672" w:author="Huawei" w:date="2023-02-08T16:25:00Z">
              <w:r w:rsidRPr="00371824">
                <w:t>PUSCH</w:t>
              </w:r>
            </w:ins>
          </w:p>
        </w:tc>
      </w:tr>
      <w:tr w:rsidR="00A441CD" w:rsidRPr="00371824" w14:paraId="13A7B485" w14:textId="77777777" w:rsidTr="00F878B3">
        <w:trPr>
          <w:trHeight w:val="255"/>
          <w:ins w:id="673" w:author="Huawei" w:date="2023-02-08T16:25:00Z"/>
        </w:trPr>
        <w:tc>
          <w:tcPr>
            <w:tcW w:w="800" w:type="dxa"/>
            <w:tcBorders>
              <w:top w:val="nil"/>
              <w:left w:val="single" w:sz="4" w:space="0" w:color="auto"/>
              <w:bottom w:val="single" w:sz="4" w:space="0" w:color="auto"/>
              <w:right w:val="single" w:sz="4" w:space="0" w:color="000000"/>
            </w:tcBorders>
          </w:tcPr>
          <w:p w14:paraId="04CC67A3" w14:textId="77777777" w:rsidR="00A441CD" w:rsidRPr="00371824" w:rsidRDefault="00A441CD" w:rsidP="00F878B3">
            <w:pPr>
              <w:pStyle w:val="TAL"/>
              <w:rPr>
                <w:ins w:id="674" w:author="Huawei" w:date="2023-02-08T16:25:00Z"/>
              </w:rPr>
            </w:pPr>
          </w:p>
        </w:tc>
        <w:tc>
          <w:tcPr>
            <w:tcW w:w="741" w:type="dxa"/>
            <w:tcBorders>
              <w:top w:val="nil"/>
              <w:left w:val="single" w:sz="4" w:space="0" w:color="auto"/>
              <w:bottom w:val="single" w:sz="4" w:space="0" w:color="auto"/>
              <w:right w:val="single" w:sz="4" w:space="0" w:color="000000"/>
            </w:tcBorders>
          </w:tcPr>
          <w:p w14:paraId="30B07D02" w14:textId="77777777" w:rsidR="00A441CD" w:rsidRPr="00371824" w:rsidRDefault="00A441CD" w:rsidP="00F878B3">
            <w:pPr>
              <w:pStyle w:val="TAL"/>
              <w:rPr>
                <w:ins w:id="675" w:author="Huawei" w:date="2023-02-08T16:25:00Z"/>
              </w:rPr>
            </w:pPr>
          </w:p>
        </w:tc>
        <w:tc>
          <w:tcPr>
            <w:tcW w:w="1134" w:type="dxa"/>
            <w:tcBorders>
              <w:top w:val="nil"/>
              <w:left w:val="single" w:sz="4" w:space="0" w:color="auto"/>
              <w:bottom w:val="single" w:sz="4" w:space="0" w:color="auto"/>
              <w:right w:val="single" w:sz="4" w:space="0" w:color="000000"/>
            </w:tcBorders>
          </w:tcPr>
          <w:p w14:paraId="7DB87051" w14:textId="77777777" w:rsidR="00A441CD" w:rsidRPr="00371824" w:rsidRDefault="00A441CD" w:rsidP="00F878B3">
            <w:pPr>
              <w:pStyle w:val="TAL"/>
              <w:rPr>
                <w:ins w:id="676" w:author="Huawei" w:date="2023-02-08T16:25:00Z"/>
              </w:rPr>
            </w:pPr>
          </w:p>
        </w:tc>
        <w:tc>
          <w:tcPr>
            <w:tcW w:w="1487" w:type="dxa"/>
            <w:tcBorders>
              <w:top w:val="nil"/>
              <w:left w:val="single" w:sz="4" w:space="0" w:color="auto"/>
              <w:bottom w:val="single" w:sz="4" w:space="0" w:color="auto"/>
              <w:right w:val="single" w:sz="4" w:space="0" w:color="auto"/>
            </w:tcBorders>
          </w:tcPr>
          <w:p w14:paraId="27B9D547" w14:textId="77777777" w:rsidR="00A441CD" w:rsidRPr="00371824" w:rsidRDefault="00A441CD" w:rsidP="00F878B3">
            <w:pPr>
              <w:pStyle w:val="TAL"/>
              <w:rPr>
                <w:ins w:id="677" w:author="Huawei" w:date="2023-02-08T16:25:00Z"/>
              </w:rPr>
            </w:pPr>
          </w:p>
        </w:tc>
        <w:tc>
          <w:tcPr>
            <w:tcW w:w="1107" w:type="dxa"/>
            <w:tcBorders>
              <w:top w:val="nil"/>
              <w:left w:val="single" w:sz="4" w:space="0" w:color="auto"/>
              <w:bottom w:val="single" w:sz="4" w:space="0" w:color="auto"/>
              <w:right w:val="single" w:sz="4" w:space="0" w:color="auto"/>
            </w:tcBorders>
          </w:tcPr>
          <w:p w14:paraId="1F37D664" w14:textId="77777777" w:rsidR="00A441CD" w:rsidRPr="00371824" w:rsidRDefault="00A441CD" w:rsidP="00F878B3">
            <w:pPr>
              <w:pStyle w:val="TAL"/>
              <w:rPr>
                <w:ins w:id="678"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3C288CC0" w14:textId="77777777" w:rsidR="00A441CD" w:rsidRPr="00371824" w:rsidRDefault="00A441CD" w:rsidP="00F878B3">
            <w:pPr>
              <w:pStyle w:val="TAH"/>
              <w:rPr>
                <w:ins w:id="679" w:author="Huawei" w:date="2023-02-08T16:25:00Z"/>
              </w:rPr>
            </w:pPr>
            <w:ins w:id="680" w:author="Huawei" w:date="2023-02-08T16:25:00Z">
              <w:r w:rsidRPr="00371824">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7AAC7418" w14:textId="77777777" w:rsidR="00A441CD" w:rsidRPr="00371824" w:rsidRDefault="00A441CD" w:rsidP="00F878B3">
            <w:pPr>
              <w:pStyle w:val="TAH"/>
              <w:rPr>
                <w:ins w:id="681" w:author="Huawei" w:date="2023-02-08T16:25:00Z"/>
              </w:rPr>
            </w:pPr>
            <w:ins w:id="682" w:author="Huawei" w:date="2023-02-08T16:25:00Z">
              <w:r w:rsidRPr="00371824">
                <w:t>ΔP [dB]</w:t>
              </w:r>
            </w:ins>
          </w:p>
        </w:tc>
        <w:tc>
          <w:tcPr>
            <w:tcW w:w="1701" w:type="dxa"/>
            <w:tcBorders>
              <w:top w:val="nil"/>
              <w:left w:val="nil"/>
              <w:bottom w:val="single" w:sz="4" w:space="0" w:color="auto"/>
              <w:right w:val="single" w:sz="4" w:space="0" w:color="auto"/>
            </w:tcBorders>
            <w:shd w:val="clear" w:color="auto" w:fill="auto"/>
            <w:vAlign w:val="center"/>
          </w:tcPr>
          <w:p w14:paraId="44EEAE76" w14:textId="77777777" w:rsidR="00A441CD" w:rsidRPr="00371824" w:rsidRDefault="00A441CD" w:rsidP="00F878B3">
            <w:pPr>
              <w:pStyle w:val="TAH"/>
              <w:rPr>
                <w:ins w:id="683" w:author="Huawei" w:date="2023-02-08T16:25:00Z"/>
              </w:rPr>
            </w:pPr>
            <w:ins w:id="684" w:author="Huawei" w:date="2023-02-08T16:25:00Z">
              <w:r w:rsidRPr="00371824">
                <w:t>[dB]</w:t>
              </w:r>
            </w:ins>
          </w:p>
        </w:tc>
      </w:tr>
      <w:tr w:rsidR="00A441CD" w:rsidRPr="00371824" w14:paraId="5A044A66" w14:textId="77777777" w:rsidTr="00F878B3">
        <w:trPr>
          <w:trHeight w:val="240"/>
          <w:ins w:id="685" w:author="Huawei" w:date="2023-02-08T16:25:00Z"/>
        </w:trPr>
        <w:tc>
          <w:tcPr>
            <w:tcW w:w="800" w:type="dxa"/>
            <w:tcBorders>
              <w:left w:val="single" w:sz="4" w:space="0" w:color="auto"/>
              <w:right w:val="single" w:sz="4" w:space="0" w:color="auto"/>
            </w:tcBorders>
          </w:tcPr>
          <w:p w14:paraId="23C50904" w14:textId="77777777" w:rsidR="00A441CD" w:rsidRPr="00371824" w:rsidRDefault="00A441CD" w:rsidP="00F878B3">
            <w:pPr>
              <w:pStyle w:val="TAC"/>
              <w:rPr>
                <w:ins w:id="686" w:author="Huawei" w:date="2023-02-08T16:25:00Z"/>
              </w:rPr>
            </w:pPr>
          </w:p>
        </w:tc>
        <w:tc>
          <w:tcPr>
            <w:tcW w:w="741" w:type="dxa"/>
            <w:tcBorders>
              <w:top w:val="single" w:sz="4" w:space="0" w:color="auto"/>
              <w:left w:val="single" w:sz="4" w:space="0" w:color="auto"/>
              <w:right w:val="single" w:sz="4" w:space="0" w:color="auto"/>
            </w:tcBorders>
          </w:tcPr>
          <w:p w14:paraId="58F7A8DB" w14:textId="77777777" w:rsidR="00A441CD" w:rsidRPr="00371824" w:rsidRDefault="00A441CD" w:rsidP="00F878B3">
            <w:pPr>
              <w:pStyle w:val="TAC"/>
              <w:rPr>
                <w:ins w:id="687" w:author="Huawei" w:date="2023-02-08T16:25:00Z"/>
              </w:rPr>
            </w:pPr>
          </w:p>
        </w:tc>
        <w:tc>
          <w:tcPr>
            <w:tcW w:w="1134" w:type="dxa"/>
            <w:tcBorders>
              <w:top w:val="nil"/>
              <w:left w:val="single" w:sz="4" w:space="0" w:color="auto"/>
              <w:bottom w:val="single" w:sz="4" w:space="0" w:color="auto"/>
              <w:right w:val="single" w:sz="4" w:space="0" w:color="auto"/>
            </w:tcBorders>
          </w:tcPr>
          <w:p w14:paraId="3015C18F" w14:textId="77777777" w:rsidR="00A441CD" w:rsidRPr="00371824" w:rsidRDefault="00A441CD" w:rsidP="00F878B3">
            <w:pPr>
              <w:pStyle w:val="TAC"/>
              <w:rPr>
                <w:ins w:id="688" w:author="Huawei" w:date="2023-02-08T16:25:00Z"/>
              </w:rPr>
            </w:pPr>
            <w:ins w:id="689"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4DAF6949" w14:textId="77777777" w:rsidR="00A441CD" w:rsidRPr="00371824" w:rsidRDefault="00A441CD" w:rsidP="00F878B3">
            <w:pPr>
              <w:pStyle w:val="TAL"/>
              <w:rPr>
                <w:ins w:id="690" w:author="Huawei" w:date="2023-02-08T16:25:00Z"/>
              </w:rPr>
            </w:pPr>
            <w:ins w:id="691"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5D66E34B" w14:textId="77777777" w:rsidR="00A441CD" w:rsidRPr="00371824" w:rsidRDefault="00A441CD" w:rsidP="00F878B3">
            <w:pPr>
              <w:pStyle w:val="TAL"/>
              <w:rPr>
                <w:ins w:id="692" w:author="Huawei" w:date="2023-02-08T16:25:00Z"/>
              </w:rPr>
            </w:pPr>
            <w:ins w:id="693"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F2AA2EA" w14:textId="77777777" w:rsidR="00A441CD" w:rsidRPr="00371824" w:rsidRDefault="00A441CD" w:rsidP="00F878B3">
            <w:pPr>
              <w:pStyle w:val="TAC"/>
              <w:rPr>
                <w:ins w:id="694" w:author="Huawei" w:date="2023-02-08T16:25:00Z"/>
              </w:rPr>
            </w:pPr>
            <w:ins w:id="695"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1B8CFB6" w14:textId="77777777" w:rsidR="00A441CD" w:rsidRPr="00371824" w:rsidRDefault="00A441CD" w:rsidP="00F878B3">
            <w:pPr>
              <w:pStyle w:val="TAC"/>
              <w:rPr>
                <w:ins w:id="696" w:author="Huawei" w:date="2023-02-08T16:25:00Z"/>
              </w:rPr>
            </w:pPr>
            <w:ins w:id="697"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A0557C1" w14:textId="77777777" w:rsidR="00A441CD" w:rsidRPr="00371824" w:rsidRDefault="00A441CD" w:rsidP="00F878B3">
            <w:pPr>
              <w:pStyle w:val="TAC"/>
              <w:rPr>
                <w:ins w:id="698" w:author="Huawei" w:date="2023-02-08T16:25:00Z"/>
              </w:rPr>
            </w:pPr>
            <w:ins w:id="699" w:author="Huawei" w:date="2023-02-08T16:25:00Z">
              <w:r w:rsidRPr="00371824">
                <w:t>1 +/- (0.7 + TT)</w:t>
              </w:r>
            </w:ins>
          </w:p>
        </w:tc>
      </w:tr>
      <w:tr w:rsidR="00A441CD" w:rsidRPr="00371824" w14:paraId="5520CF74" w14:textId="77777777" w:rsidTr="00F878B3">
        <w:trPr>
          <w:trHeight w:val="240"/>
          <w:ins w:id="700" w:author="Huawei" w:date="2023-02-08T16:25:00Z"/>
        </w:trPr>
        <w:tc>
          <w:tcPr>
            <w:tcW w:w="800" w:type="dxa"/>
            <w:tcBorders>
              <w:left w:val="single" w:sz="4" w:space="0" w:color="auto"/>
              <w:right w:val="single" w:sz="4" w:space="0" w:color="auto"/>
            </w:tcBorders>
          </w:tcPr>
          <w:p w14:paraId="71A7093D" w14:textId="77777777" w:rsidR="00A441CD" w:rsidRPr="00371824" w:rsidRDefault="00A441CD" w:rsidP="00F878B3">
            <w:pPr>
              <w:pStyle w:val="TAC"/>
              <w:rPr>
                <w:ins w:id="701" w:author="Huawei" w:date="2023-02-08T16:25:00Z"/>
              </w:rPr>
            </w:pPr>
          </w:p>
        </w:tc>
        <w:tc>
          <w:tcPr>
            <w:tcW w:w="741" w:type="dxa"/>
            <w:tcBorders>
              <w:top w:val="nil"/>
              <w:left w:val="single" w:sz="4" w:space="0" w:color="auto"/>
              <w:right w:val="single" w:sz="4" w:space="0" w:color="auto"/>
            </w:tcBorders>
          </w:tcPr>
          <w:p w14:paraId="301A4F5D" w14:textId="77777777" w:rsidR="00A441CD" w:rsidRPr="00371824" w:rsidRDefault="00A441CD" w:rsidP="00F878B3">
            <w:pPr>
              <w:pStyle w:val="TAC"/>
              <w:rPr>
                <w:ins w:id="702" w:author="Huawei" w:date="2023-02-08T16:25:00Z"/>
              </w:rPr>
            </w:pPr>
            <w:ins w:id="703" w:author="Huawei" w:date="2023-02-08T16:25:00Z">
              <w:r w:rsidRPr="00371824">
                <w:t>1</w:t>
              </w:r>
            </w:ins>
          </w:p>
        </w:tc>
        <w:tc>
          <w:tcPr>
            <w:tcW w:w="1134" w:type="dxa"/>
            <w:tcBorders>
              <w:top w:val="nil"/>
              <w:left w:val="single" w:sz="4" w:space="0" w:color="auto"/>
              <w:bottom w:val="single" w:sz="4" w:space="0" w:color="auto"/>
              <w:right w:val="single" w:sz="4" w:space="0" w:color="auto"/>
            </w:tcBorders>
          </w:tcPr>
          <w:p w14:paraId="7C637354" w14:textId="77777777" w:rsidR="00A441CD" w:rsidRPr="00371824" w:rsidRDefault="00A441CD" w:rsidP="00F878B3">
            <w:pPr>
              <w:pStyle w:val="TAC"/>
              <w:rPr>
                <w:ins w:id="704" w:author="Huawei" w:date="2023-02-08T16:25:00Z"/>
              </w:rPr>
            </w:pPr>
            <w:ins w:id="705"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0E4C67D6" w14:textId="77777777" w:rsidR="00A441CD" w:rsidRPr="00371824" w:rsidRDefault="00A441CD" w:rsidP="00F878B3">
            <w:pPr>
              <w:pStyle w:val="TAL"/>
              <w:rPr>
                <w:ins w:id="706" w:author="Huawei" w:date="2023-02-08T16:25:00Z"/>
              </w:rPr>
            </w:pPr>
            <w:ins w:id="707" w:author="Huawei" w:date="2023-02-08T16:25:00Z">
              <w:r w:rsidRPr="00371824">
                <w:t>1RB to 5 RBs</w:t>
              </w:r>
            </w:ins>
          </w:p>
        </w:tc>
        <w:tc>
          <w:tcPr>
            <w:tcW w:w="1107" w:type="dxa"/>
            <w:tcBorders>
              <w:top w:val="nil"/>
              <w:left w:val="single" w:sz="4" w:space="0" w:color="auto"/>
              <w:bottom w:val="single" w:sz="4" w:space="0" w:color="auto"/>
              <w:right w:val="single" w:sz="4" w:space="0" w:color="auto"/>
            </w:tcBorders>
          </w:tcPr>
          <w:p w14:paraId="24383C35" w14:textId="77777777" w:rsidR="00A441CD" w:rsidRPr="00371824" w:rsidRDefault="00A441CD" w:rsidP="00F878B3">
            <w:pPr>
              <w:pStyle w:val="TAL"/>
              <w:rPr>
                <w:ins w:id="708" w:author="Huawei" w:date="2023-02-08T16:25:00Z"/>
              </w:rPr>
            </w:pPr>
            <w:ins w:id="709"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C6A9153" w14:textId="77777777" w:rsidR="00A441CD" w:rsidRPr="00371824" w:rsidRDefault="00A441CD" w:rsidP="00F878B3">
            <w:pPr>
              <w:pStyle w:val="TAC"/>
              <w:rPr>
                <w:ins w:id="710" w:author="Huawei" w:date="2023-02-08T16:25:00Z"/>
              </w:rPr>
            </w:pPr>
            <w:ins w:id="711" w:author="Huawei" w:date="2023-02-08T16:25:00Z">
              <w:r w:rsidRPr="00371824">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F55EF59" w14:textId="77777777" w:rsidR="00A441CD" w:rsidRPr="00371824" w:rsidRDefault="00A441CD" w:rsidP="00F878B3">
            <w:pPr>
              <w:pStyle w:val="TAC"/>
              <w:rPr>
                <w:ins w:id="712" w:author="Huawei" w:date="2023-02-08T16:25:00Z"/>
              </w:rPr>
            </w:pPr>
            <w:ins w:id="713" w:author="Huawei" w:date="2023-02-08T16:25:00Z">
              <w:r w:rsidRPr="00371824">
                <w:t xml:space="preserve">4dB </w:t>
              </w:r>
              <w:r w:rsidRPr="00371824">
                <w:rPr>
                  <w:rFonts w:cs="Arial"/>
                </w:rPr>
                <w:t>≤</w:t>
              </w:r>
              <w:r w:rsidRPr="00371824">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ECC0D23" w14:textId="77777777" w:rsidR="00A441CD" w:rsidRPr="00371824" w:rsidRDefault="00A441CD" w:rsidP="00F878B3">
            <w:pPr>
              <w:pStyle w:val="TAC"/>
              <w:rPr>
                <w:ins w:id="714" w:author="Huawei" w:date="2023-02-08T16:25:00Z"/>
              </w:rPr>
            </w:pPr>
            <w:ins w:id="715" w:author="Huawei" w:date="2023-02-08T16:25:00Z">
              <w:r w:rsidRPr="00371824">
                <w:t>7.99 +/- (3.5 + TT)</w:t>
              </w:r>
            </w:ins>
          </w:p>
        </w:tc>
      </w:tr>
      <w:tr w:rsidR="00A441CD" w:rsidRPr="00371824" w14:paraId="192099B4" w14:textId="77777777" w:rsidTr="00F878B3">
        <w:trPr>
          <w:trHeight w:val="240"/>
          <w:ins w:id="716" w:author="Huawei" w:date="2023-02-08T16:25:00Z"/>
        </w:trPr>
        <w:tc>
          <w:tcPr>
            <w:tcW w:w="800" w:type="dxa"/>
            <w:tcBorders>
              <w:left w:val="single" w:sz="4" w:space="0" w:color="auto"/>
              <w:right w:val="single" w:sz="4" w:space="0" w:color="auto"/>
            </w:tcBorders>
          </w:tcPr>
          <w:p w14:paraId="66C389E0" w14:textId="77777777" w:rsidR="00A441CD" w:rsidRPr="00371824" w:rsidRDefault="00A441CD" w:rsidP="00F878B3">
            <w:pPr>
              <w:pStyle w:val="TAC"/>
              <w:rPr>
                <w:ins w:id="717" w:author="Huawei" w:date="2023-02-08T16:25:00Z"/>
              </w:rPr>
            </w:pPr>
          </w:p>
        </w:tc>
        <w:tc>
          <w:tcPr>
            <w:tcW w:w="741" w:type="dxa"/>
            <w:tcBorders>
              <w:top w:val="nil"/>
              <w:left w:val="single" w:sz="4" w:space="0" w:color="auto"/>
              <w:bottom w:val="single" w:sz="4" w:space="0" w:color="auto"/>
              <w:right w:val="single" w:sz="4" w:space="0" w:color="auto"/>
            </w:tcBorders>
          </w:tcPr>
          <w:p w14:paraId="768D566D" w14:textId="77777777" w:rsidR="00A441CD" w:rsidRPr="00371824" w:rsidRDefault="00A441CD" w:rsidP="00F878B3">
            <w:pPr>
              <w:pStyle w:val="TAC"/>
              <w:rPr>
                <w:ins w:id="718" w:author="Huawei" w:date="2023-02-08T16:25:00Z"/>
              </w:rPr>
            </w:pPr>
          </w:p>
        </w:tc>
        <w:tc>
          <w:tcPr>
            <w:tcW w:w="1134" w:type="dxa"/>
            <w:tcBorders>
              <w:top w:val="nil"/>
              <w:left w:val="single" w:sz="4" w:space="0" w:color="auto"/>
              <w:bottom w:val="single" w:sz="4" w:space="0" w:color="auto"/>
              <w:right w:val="single" w:sz="4" w:space="0" w:color="auto"/>
            </w:tcBorders>
          </w:tcPr>
          <w:p w14:paraId="27397DB3" w14:textId="77777777" w:rsidR="00A441CD" w:rsidRPr="00371824" w:rsidRDefault="00A441CD" w:rsidP="00F878B3">
            <w:pPr>
              <w:pStyle w:val="TAC"/>
              <w:rPr>
                <w:ins w:id="719" w:author="Huawei" w:date="2023-02-08T16:25:00Z"/>
              </w:rPr>
            </w:pPr>
            <w:ins w:id="720"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6397F74B" w14:textId="77777777" w:rsidR="00A441CD" w:rsidRPr="00371824" w:rsidRDefault="00A441CD" w:rsidP="00F878B3">
            <w:pPr>
              <w:pStyle w:val="TAL"/>
              <w:rPr>
                <w:ins w:id="721" w:author="Huawei" w:date="2023-02-08T16:25:00Z"/>
              </w:rPr>
            </w:pPr>
            <w:ins w:id="722"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57F6EC16" w14:textId="77777777" w:rsidR="00A441CD" w:rsidRPr="00371824" w:rsidRDefault="00A441CD" w:rsidP="00F878B3">
            <w:pPr>
              <w:pStyle w:val="TAL"/>
              <w:rPr>
                <w:ins w:id="723" w:author="Huawei" w:date="2023-02-08T16:25:00Z"/>
              </w:rPr>
            </w:pPr>
            <w:ins w:id="72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36CBDACA" w14:textId="77777777" w:rsidR="00A441CD" w:rsidRPr="00371824" w:rsidRDefault="00A441CD" w:rsidP="00F878B3">
            <w:pPr>
              <w:pStyle w:val="TAC"/>
              <w:rPr>
                <w:ins w:id="725" w:author="Huawei" w:date="2023-02-08T16:25:00Z"/>
              </w:rPr>
            </w:pPr>
            <w:ins w:id="726"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5954635" w14:textId="77777777" w:rsidR="00A441CD" w:rsidRPr="00371824" w:rsidRDefault="00A441CD" w:rsidP="00F878B3">
            <w:pPr>
              <w:pStyle w:val="TAC"/>
              <w:rPr>
                <w:ins w:id="727" w:author="Huawei" w:date="2023-02-08T16:25:00Z"/>
              </w:rPr>
            </w:pPr>
            <w:ins w:id="728"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AB33C65" w14:textId="77777777" w:rsidR="00A441CD" w:rsidRPr="00371824" w:rsidRDefault="00A441CD" w:rsidP="00F878B3">
            <w:pPr>
              <w:pStyle w:val="TAC"/>
              <w:rPr>
                <w:ins w:id="729" w:author="Huawei" w:date="2023-02-08T16:25:00Z"/>
              </w:rPr>
            </w:pPr>
            <w:ins w:id="730" w:author="Huawei" w:date="2023-02-08T16:25:00Z">
              <w:r w:rsidRPr="00371824">
                <w:t>1 +/- (0.7 + TT)</w:t>
              </w:r>
            </w:ins>
          </w:p>
        </w:tc>
      </w:tr>
      <w:tr w:rsidR="00A441CD" w:rsidRPr="00371824" w14:paraId="2A6AC9F4" w14:textId="77777777" w:rsidTr="00F878B3">
        <w:trPr>
          <w:trHeight w:val="240"/>
          <w:ins w:id="731" w:author="Huawei" w:date="2023-02-08T16:25:00Z"/>
        </w:trPr>
        <w:tc>
          <w:tcPr>
            <w:tcW w:w="800" w:type="dxa"/>
            <w:tcBorders>
              <w:left w:val="single" w:sz="4" w:space="0" w:color="auto"/>
              <w:right w:val="single" w:sz="4" w:space="0" w:color="auto"/>
            </w:tcBorders>
          </w:tcPr>
          <w:p w14:paraId="12B54BE9" w14:textId="77777777" w:rsidR="00A441CD" w:rsidRPr="00371824" w:rsidRDefault="00A441CD" w:rsidP="00F878B3">
            <w:pPr>
              <w:pStyle w:val="TAC"/>
              <w:rPr>
                <w:ins w:id="732" w:author="Huawei" w:date="2023-02-08T16:25:00Z"/>
              </w:rPr>
            </w:pPr>
          </w:p>
        </w:tc>
        <w:tc>
          <w:tcPr>
            <w:tcW w:w="741" w:type="dxa"/>
            <w:tcBorders>
              <w:top w:val="single" w:sz="4" w:space="0" w:color="auto"/>
              <w:left w:val="single" w:sz="4" w:space="0" w:color="auto"/>
              <w:right w:val="single" w:sz="4" w:space="0" w:color="auto"/>
            </w:tcBorders>
          </w:tcPr>
          <w:p w14:paraId="502DE1FD" w14:textId="77777777" w:rsidR="00A441CD" w:rsidRPr="00371824" w:rsidRDefault="00A441CD" w:rsidP="00F878B3">
            <w:pPr>
              <w:pStyle w:val="TAC"/>
              <w:rPr>
                <w:ins w:id="733" w:author="Huawei" w:date="2023-02-08T16:25:00Z"/>
              </w:rPr>
            </w:pPr>
          </w:p>
        </w:tc>
        <w:tc>
          <w:tcPr>
            <w:tcW w:w="1134" w:type="dxa"/>
            <w:tcBorders>
              <w:top w:val="nil"/>
              <w:left w:val="single" w:sz="4" w:space="0" w:color="auto"/>
              <w:bottom w:val="single" w:sz="4" w:space="0" w:color="auto"/>
              <w:right w:val="single" w:sz="4" w:space="0" w:color="auto"/>
            </w:tcBorders>
          </w:tcPr>
          <w:p w14:paraId="0B439788" w14:textId="77777777" w:rsidR="00A441CD" w:rsidRPr="00371824" w:rsidRDefault="00A441CD" w:rsidP="00F878B3">
            <w:pPr>
              <w:pStyle w:val="TAC"/>
              <w:rPr>
                <w:ins w:id="734" w:author="Huawei" w:date="2023-02-08T16:25:00Z"/>
              </w:rPr>
            </w:pPr>
            <w:ins w:id="735"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3B18F01B" w14:textId="77777777" w:rsidR="00A441CD" w:rsidRPr="00371824" w:rsidRDefault="00A441CD" w:rsidP="00F878B3">
            <w:pPr>
              <w:pStyle w:val="TAL"/>
              <w:rPr>
                <w:ins w:id="736" w:author="Huawei" w:date="2023-02-08T16:25:00Z"/>
              </w:rPr>
            </w:pPr>
            <w:ins w:id="737"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46C02263" w14:textId="77777777" w:rsidR="00A441CD" w:rsidRPr="00371824" w:rsidRDefault="00A441CD" w:rsidP="00F878B3">
            <w:pPr>
              <w:pStyle w:val="TAL"/>
              <w:rPr>
                <w:ins w:id="738" w:author="Huawei" w:date="2023-02-08T16:25:00Z"/>
              </w:rPr>
            </w:pPr>
            <w:ins w:id="739"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3F3FCFE" w14:textId="77777777" w:rsidR="00A441CD" w:rsidRPr="00371824" w:rsidRDefault="00A441CD" w:rsidP="00F878B3">
            <w:pPr>
              <w:pStyle w:val="TAC"/>
              <w:rPr>
                <w:ins w:id="740" w:author="Huawei" w:date="2023-02-08T16:25:00Z"/>
              </w:rPr>
            </w:pPr>
            <w:ins w:id="741"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3D6B9F" w14:textId="77777777" w:rsidR="00A441CD" w:rsidRPr="00371824" w:rsidRDefault="00A441CD" w:rsidP="00F878B3">
            <w:pPr>
              <w:pStyle w:val="TAC"/>
              <w:rPr>
                <w:ins w:id="742" w:author="Huawei" w:date="2023-02-08T16:25:00Z"/>
              </w:rPr>
            </w:pPr>
            <w:ins w:id="743"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9569A51" w14:textId="77777777" w:rsidR="00A441CD" w:rsidRPr="00371824" w:rsidRDefault="00A441CD" w:rsidP="00F878B3">
            <w:pPr>
              <w:pStyle w:val="TAC"/>
              <w:rPr>
                <w:ins w:id="744" w:author="Huawei" w:date="2023-02-08T16:25:00Z"/>
              </w:rPr>
            </w:pPr>
            <w:ins w:id="745" w:author="Huawei" w:date="2023-02-08T16:25:00Z">
              <w:r w:rsidRPr="00371824">
                <w:t>1 +/- (0.7 + TT)</w:t>
              </w:r>
            </w:ins>
          </w:p>
        </w:tc>
      </w:tr>
      <w:tr w:rsidR="00A441CD" w:rsidRPr="00371824" w14:paraId="7FBDC41F" w14:textId="77777777" w:rsidTr="00F878B3">
        <w:trPr>
          <w:trHeight w:val="240"/>
          <w:ins w:id="746" w:author="Huawei" w:date="2023-02-08T16:25:00Z"/>
        </w:trPr>
        <w:tc>
          <w:tcPr>
            <w:tcW w:w="800" w:type="dxa"/>
            <w:tcBorders>
              <w:left w:val="single" w:sz="4" w:space="0" w:color="auto"/>
              <w:right w:val="single" w:sz="4" w:space="0" w:color="auto"/>
            </w:tcBorders>
          </w:tcPr>
          <w:p w14:paraId="5DD255C7" w14:textId="77777777" w:rsidR="00A441CD" w:rsidRPr="00371824" w:rsidRDefault="00A441CD" w:rsidP="00F878B3">
            <w:pPr>
              <w:pStyle w:val="TAC"/>
              <w:rPr>
                <w:ins w:id="747" w:author="Huawei" w:date="2023-02-08T16:25:00Z"/>
              </w:rPr>
            </w:pPr>
            <w:ins w:id="748" w:author="Huawei" w:date="2023-02-08T16:25:00Z">
              <w:r w:rsidRPr="00371824">
                <w:t>15</w:t>
              </w:r>
            </w:ins>
          </w:p>
        </w:tc>
        <w:tc>
          <w:tcPr>
            <w:tcW w:w="741" w:type="dxa"/>
            <w:tcBorders>
              <w:top w:val="nil"/>
              <w:left w:val="single" w:sz="4" w:space="0" w:color="auto"/>
              <w:right w:val="single" w:sz="4" w:space="0" w:color="auto"/>
            </w:tcBorders>
          </w:tcPr>
          <w:p w14:paraId="69319FB6" w14:textId="77777777" w:rsidR="00A441CD" w:rsidRPr="00371824" w:rsidRDefault="00A441CD" w:rsidP="00F878B3">
            <w:pPr>
              <w:pStyle w:val="TAC"/>
              <w:rPr>
                <w:ins w:id="749" w:author="Huawei" w:date="2023-02-08T16:25:00Z"/>
              </w:rPr>
            </w:pPr>
            <w:ins w:id="750" w:author="Huawei" w:date="2023-02-08T16:25:00Z">
              <w:r w:rsidRPr="00371824">
                <w:t>2</w:t>
              </w:r>
            </w:ins>
          </w:p>
        </w:tc>
        <w:tc>
          <w:tcPr>
            <w:tcW w:w="1134" w:type="dxa"/>
            <w:tcBorders>
              <w:top w:val="nil"/>
              <w:left w:val="single" w:sz="4" w:space="0" w:color="auto"/>
              <w:bottom w:val="single" w:sz="4" w:space="0" w:color="auto"/>
              <w:right w:val="single" w:sz="4" w:space="0" w:color="auto"/>
            </w:tcBorders>
          </w:tcPr>
          <w:p w14:paraId="2FC902F4" w14:textId="77777777" w:rsidR="00A441CD" w:rsidRPr="00371824" w:rsidRDefault="00A441CD" w:rsidP="00F878B3">
            <w:pPr>
              <w:pStyle w:val="TAC"/>
              <w:rPr>
                <w:ins w:id="751" w:author="Huawei" w:date="2023-02-08T16:25:00Z"/>
              </w:rPr>
            </w:pPr>
            <w:ins w:id="752"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4D830B74" w14:textId="77777777" w:rsidR="00A441CD" w:rsidRPr="00371824" w:rsidRDefault="00A441CD" w:rsidP="00F878B3">
            <w:pPr>
              <w:pStyle w:val="TAL"/>
              <w:rPr>
                <w:ins w:id="753" w:author="Huawei" w:date="2023-02-08T16:25:00Z"/>
              </w:rPr>
            </w:pPr>
            <w:ins w:id="754" w:author="Huawei" w:date="2023-02-08T16:25:00Z">
              <w:r w:rsidRPr="00371824">
                <w:t>1RB to 20 RBs</w:t>
              </w:r>
            </w:ins>
          </w:p>
        </w:tc>
        <w:tc>
          <w:tcPr>
            <w:tcW w:w="1107" w:type="dxa"/>
            <w:tcBorders>
              <w:top w:val="nil"/>
              <w:left w:val="single" w:sz="4" w:space="0" w:color="auto"/>
              <w:bottom w:val="single" w:sz="4" w:space="0" w:color="auto"/>
              <w:right w:val="single" w:sz="4" w:space="0" w:color="auto"/>
            </w:tcBorders>
          </w:tcPr>
          <w:p w14:paraId="375B3F8D" w14:textId="77777777" w:rsidR="00A441CD" w:rsidRPr="00371824" w:rsidRDefault="00A441CD" w:rsidP="00F878B3">
            <w:pPr>
              <w:pStyle w:val="TAL"/>
              <w:rPr>
                <w:ins w:id="755" w:author="Huawei" w:date="2023-02-08T16:25:00Z"/>
              </w:rPr>
            </w:pPr>
            <w:ins w:id="756"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2A1D8F7" w14:textId="77777777" w:rsidR="00A441CD" w:rsidRPr="00371824" w:rsidRDefault="00A441CD" w:rsidP="00F878B3">
            <w:pPr>
              <w:pStyle w:val="TAC"/>
              <w:rPr>
                <w:ins w:id="757" w:author="Huawei" w:date="2023-02-08T16:25:00Z"/>
              </w:rPr>
            </w:pPr>
            <w:ins w:id="758" w:author="Huawei" w:date="2023-02-08T16:25:00Z">
              <w:r w:rsidRPr="00371824">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60D6647" w14:textId="77777777" w:rsidR="00A441CD" w:rsidRPr="00371824" w:rsidRDefault="00A441CD" w:rsidP="00F878B3">
            <w:pPr>
              <w:pStyle w:val="TAC"/>
              <w:rPr>
                <w:ins w:id="759" w:author="Huawei" w:date="2023-02-08T16:25:00Z"/>
              </w:rPr>
            </w:pPr>
            <w:ins w:id="760" w:author="Huawei" w:date="2023-02-08T16:25:00Z">
              <w:r w:rsidRPr="00371824">
                <w:t xml:space="preserve">10dB </w:t>
              </w:r>
              <w:r w:rsidRPr="00371824">
                <w:rPr>
                  <w:rFonts w:cs="Arial"/>
                </w:rPr>
                <w:t>≤</w:t>
              </w:r>
              <w:r w:rsidRPr="00371824">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5B1996DF" w14:textId="77777777" w:rsidR="00A441CD" w:rsidRPr="00371824" w:rsidRDefault="00A441CD" w:rsidP="00F878B3">
            <w:pPr>
              <w:pStyle w:val="TAC"/>
              <w:rPr>
                <w:ins w:id="761" w:author="Huawei" w:date="2023-02-08T16:25:00Z"/>
              </w:rPr>
            </w:pPr>
            <w:ins w:id="762" w:author="Huawei" w:date="2023-02-08T16:25:00Z">
              <w:r w:rsidRPr="00371824">
                <w:t>14.01 +/-  (4 + TT)</w:t>
              </w:r>
            </w:ins>
          </w:p>
        </w:tc>
      </w:tr>
      <w:tr w:rsidR="00A441CD" w:rsidRPr="00371824" w14:paraId="7303E9F1" w14:textId="77777777" w:rsidTr="00F878B3">
        <w:trPr>
          <w:trHeight w:val="240"/>
          <w:ins w:id="763" w:author="Huawei" w:date="2023-02-08T16:25:00Z"/>
        </w:trPr>
        <w:tc>
          <w:tcPr>
            <w:tcW w:w="800" w:type="dxa"/>
            <w:tcBorders>
              <w:left w:val="single" w:sz="4" w:space="0" w:color="auto"/>
              <w:right w:val="single" w:sz="4" w:space="0" w:color="auto"/>
            </w:tcBorders>
          </w:tcPr>
          <w:p w14:paraId="2E19D4AC" w14:textId="77777777" w:rsidR="00A441CD" w:rsidRPr="00371824" w:rsidRDefault="00A441CD" w:rsidP="00F878B3">
            <w:pPr>
              <w:pStyle w:val="TAC"/>
              <w:rPr>
                <w:ins w:id="764" w:author="Huawei" w:date="2023-02-08T16:25:00Z"/>
              </w:rPr>
            </w:pPr>
          </w:p>
        </w:tc>
        <w:tc>
          <w:tcPr>
            <w:tcW w:w="741" w:type="dxa"/>
            <w:tcBorders>
              <w:top w:val="nil"/>
              <w:left w:val="single" w:sz="4" w:space="0" w:color="auto"/>
              <w:bottom w:val="single" w:sz="4" w:space="0" w:color="auto"/>
              <w:right w:val="single" w:sz="4" w:space="0" w:color="auto"/>
            </w:tcBorders>
          </w:tcPr>
          <w:p w14:paraId="30008441" w14:textId="77777777" w:rsidR="00A441CD" w:rsidRPr="00371824" w:rsidRDefault="00A441CD" w:rsidP="00F878B3">
            <w:pPr>
              <w:pStyle w:val="TAC"/>
              <w:rPr>
                <w:ins w:id="765" w:author="Huawei" w:date="2023-02-08T16:25:00Z"/>
              </w:rPr>
            </w:pPr>
          </w:p>
        </w:tc>
        <w:tc>
          <w:tcPr>
            <w:tcW w:w="1134" w:type="dxa"/>
            <w:tcBorders>
              <w:top w:val="nil"/>
              <w:left w:val="single" w:sz="4" w:space="0" w:color="auto"/>
              <w:bottom w:val="single" w:sz="4" w:space="0" w:color="auto"/>
              <w:right w:val="single" w:sz="4" w:space="0" w:color="auto"/>
            </w:tcBorders>
          </w:tcPr>
          <w:p w14:paraId="1EDE8D2E" w14:textId="77777777" w:rsidR="00A441CD" w:rsidRPr="00371824" w:rsidRDefault="00A441CD" w:rsidP="00F878B3">
            <w:pPr>
              <w:pStyle w:val="TAC"/>
              <w:rPr>
                <w:ins w:id="766" w:author="Huawei" w:date="2023-02-08T16:25:00Z"/>
              </w:rPr>
            </w:pPr>
            <w:ins w:id="767"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5ADACFD6" w14:textId="77777777" w:rsidR="00A441CD" w:rsidRPr="00371824" w:rsidRDefault="00A441CD" w:rsidP="00F878B3">
            <w:pPr>
              <w:pStyle w:val="TAL"/>
              <w:rPr>
                <w:ins w:id="768" w:author="Huawei" w:date="2023-02-08T16:25:00Z"/>
              </w:rPr>
            </w:pPr>
            <w:ins w:id="769" w:author="Huawei" w:date="2023-02-08T16:25:00Z">
              <w:r w:rsidRPr="00371824">
                <w:t>Fixed = 20</w:t>
              </w:r>
            </w:ins>
          </w:p>
        </w:tc>
        <w:tc>
          <w:tcPr>
            <w:tcW w:w="1107" w:type="dxa"/>
            <w:tcBorders>
              <w:top w:val="nil"/>
              <w:left w:val="single" w:sz="4" w:space="0" w:color="auto"/>
              <w:bottom w:val="single" w:sz="4" w:space="0" w:color="auto"/>
              <w:right w:val="single" w:sz="4" w:space="0" w:color="auto"/>
            </w:tcBorders>
          </w:tcPr>
          <w:p w14:paraId="17643271" w14:textId="77777777" w:rsidR="00A441CD" w:rsidRPr="00371824" w:rsidRDefault="00A441CD" w:rsidP="00F878B3">
            <w:pPr>
              <w:pStyle w:val="TAL"/>
              <w:rPr>
                <w:ins w:id="770" w:author="Huawei" w:date="2023-02-08T16:25:00Z"/>
              </w:rPr>
            </w:pPr>
            <w:ins w:id="771"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79EFC987" w14:textId="77777777" w:rsidR="00A441CD" w:rsidRPr="00371824" w:rsidRDefault="00A441CD" w:rsidP="00F878B3">
            <w:pPr>
              <w:pStyle w:val="TAC"/>
              <w:rPr>
                <w:ins w:id="772" w:author="Huawei" w:date="2023-02-08T16:25:00Z"/>
              </w:rPr>
            </w:pPr>
            <w:ins w:id="773"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F132DE2" w14:textId="77777777" w:rsidR="00A441CD" w:rsidRPr="00371824" w:rsidRDefault="00A441CD" w:rsidP="00F878B3">
            <w:pPr>
              <w:pStyle w:val="TAC"/>
              <w:rPr>
                <w:ins w:id="774" w:author="Huawei" w:date="2023-02-08T16:25:00Z"/>
              </w:rPr>
            </w:pPr>
            <w:ins w:id="775"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DD44265" w14:textId="77777777" w:rsidR="00A441CD" w:rsidRPr="00371824" w:rsidRDefault="00A441CD" w:rsidP="00F878B3">
            <w:pPr>
              <w:pStyle w:val="TAC"/>
              <w:rPr>
                <w:ins w:id="776" w:author="Huawei" w:date="2023-02-08T16:25:00Z"/>
              </w:rPr>
            </w:pPr>
            <w:ins w:id="777" w:author="Huawei" w:date="2023-02-08T16:25:00Z">
              <w:r w:rsidRPr="00371824">
                <w:t>1 +/-0.7 + TT</w:t>
              </w:r>
            </w:ins>
          </w:p>
        </w:tc>
      </w:tr>
      <w:tr w:rsidR="00A441CD" w:rsidRPr="00371824" w14:paraId="0388AF6C" w14:textId="77777777" w:rsidTr="00F878B3">
        <w:trPr>
          <w:trHeight w:val="240"/>
          <w:ins w:id="778" w:author="Huawei" w:date="2023-02-08T16:25:00Z"/>
        </w:trPr>
        <w:tc>
          <w:tcPr>
            <w:tcW w:w="800" w:type="dxa"/>
            <w:tcBorders>
              <w:left w:val="single" w:sz="4" w:space="0" w:color="auto"/>
              <w:right w:val="single" w:sz="4" w:space="0" w:color="auto"/>
            </w:tcBorders>
          </w:tcPr>
          <w:p w14:paraId="7832A6CD" w14:textId="77777777" w:rsidR="00A441CD" w:rsidRPr="00371824" w:rsidRDefault="00A441CD" w:rsidP="00F878B3">
            <w:pPr>
              <w:pStyle w:val="TAC"/>
              <w:rPr>
                <w:ins w:id="779" w:author="Huawei" w:date="2023-02-08T16:25:00Z"/>
              </w:rPr>
            </w:pPr>
          </w:p>
        </w:tc>
        <w:tc>
          <w:tcPr>
            <w:tcW w:w="741" w:type="dxa"/>
            <w:tcBorders>
              <w:top w:val="single" w:sz="4" w:space="0" w:color="auto"/>
              <w:left w:val="single" w:sz="4" w:space="0" w:color="auto"/>
              <w:right w:val="single" w:sz="4" w:space="0" w:color="auto"/>
            </w:tcBorders>
          </w:tcPr>
          <w:p w14:paraId="4A36082C" w14:textId="77777777" w:rsidR="00A441CD" w:rsidRPr="00371824" w:rsidRDefault="00A441CD" w:rsidP="00F878B3">
            <w:pPr>
              <w:pStyle w:val="TAC"/>
              <w:rPr>
                <w:ins w:id="780" w:author="Huawei" w:date="2023-02-08T16:25:00Z"/>
              </w:rPr>
            </w:pPr>
          </w:p>
        </w:tc>
        <w:tc>
          <w:tcPr>
            <w:tcW w:w="1134" w:type="dxa"/>
            <w:tcBorders>
              <w:top w:val="nil"/>
              <w:left w:val="single" w:sz="4" w:space="0" w:color="auto"/>
              <w:bottom w:val="single" w:sz="4" w:space="0" w:color="auto"/>
              <w:right w:val="single" w:sz="4" w:space="0" w:color="auto"/>
            </w:tcBorders>
          </w:tcPr>
          <w:p w14:paraId="15E46A03" w14:textId="77777777" w:rsidR="00A441CD" w:rsidRPr="00371824" w:rsidRDefault="00A441CD" w:rsidP="00F878B3">
            <w:pPr>
              <w:pStyle w:val="TAC"/>
              <w:rPr>
                <w:ins w:id="781" w:author="Huawei" w:date="2023-02-08T16:25:00Z"/>
              </w:rPr>
            </w:pPr>
            <w:ins w:id="782"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76C3A963" w14:textId="77777777" w:rsidR="00A441CD" w:rsidRPr="00371824" w:rsidRDefault="00A441CD" w:rsidP="00F878B3">
            <w:pPr>
              <w:pStyle w:val="TAL"/>
              <w:rPr>
                <w:ins w:id="783" w:author="Huawei" w:date="2023-02-08T16:25:00Z"/>
              </w:rPr>
            </w:pPr>
            <w:ins w:id="784"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4B4632ED" w14:textId="77777777" w:rsidR="00A441CD" w:rsidRPr="00371824" w:rsidRDefault="00A441CD" w:rsidP="00F878B3">
            <w:pPr>
              <w:pStyle w:val="TAL"/>
              <w:rPr>
                <w:ins w:id="785" w:author="Huawei" w:date="2023-02-08T16:25:00Z"/>
              </w:rPr>
            </w:pPr>
            <w:ins w:id="786"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F1C8098" w14:textId="77777777" w:rsidR="00A441CD" w:rsidRPr="00371824" w:rsidRDefault="00A441CD" w:rsidP="00F878B3">
            <w:pPr>
              <w:pStyle w:val="TAC"/>
              <w:rPr>
                <w:ins w:id="787" w:author="Huawei" w:date="2023-02-08T16:25:00Z"/>
              </w:rPr>
            </w:pPr>
            <w:ins w:id="788"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7E2088" w14:textId="77777777" w:rsidR="00A441CD" w:rsidRPr="00371824" w:rsidRDefault="00A441CD" w:rsidP="00F878B3">
            <w:pPr>
              <w:pStyle w:val="TAC"/>
              <w:rPr>
                <w:ins w:id="789" w:author="Huawei" w:date="2023-02-08T16:25:00Z"/>
              </w:rPr>
            </w:pPr>
            <w:ins w:id="790"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78B2EF06" w14:textId="77777777" w:rsidR="00A441CD" w:rsidRPr="00371824" w:rsidRDefault="00A441CD" w:rsidP="00F878B3">
            <w:pPr>
              <w:pStyle w:val="TAC"/>
              <w:rPr>
                <w:ins w:id="791" w:author="Huawei" w:date="2023-02-08T16:25:00Z"/>
              </w:rPr>
            </w:pPr>
            <w:ins w:id="792" w:author="Huawei" w:date="2023-02-08T16:25:00Z">
              <w:r w:rsidRPr="00371824">
                <w:t>1 +/- (0.7 + TT)</w:t>
              </w:r>
            </w:ins>
          </w:p>
        </w:tc>
      </w:tr>
      <w:tr w:rsidR="00A441CD" w:rsidRPr="00371824" w14:paraId="4097DCCD" w14:textId="77777777" w:rsidTr="00F878B3">
        <w:trPr>
          <w:trHeight w:val="240"/>
          <w:ins w:id="793" w:author="Huawei" w:date="2023-02-08T16:25:00Z"/>
        </w:trPr>
        <w:tc>
          <w:tcPr>
            <w:tcW w:w="800" w:type="dxa"/>
            <w:tcBorders>
              <w:left w:val="single" w:sz="4" w:space="0" w:color="auto"/>
              <w:right w:val="single" w:sz="4" w:space="0" w:color="auto"/>
            </w:tcBorders>
          </w:tcPr>
          <w:p w14:paraId="2DBE67A0" w14:textId="77777777" w:rsidR="00A441CD" w:rsidRPr="00371824" w:rsidRDefault="00A441CD" w:rsidP="00F878B3">
            <w:pPr>
              <w:pStyle w:val="TAC"/>
              <w:rPr>
                <w:ins w:id="794" w:author="Huawei" w:date="2023-02-08T16:25:00Z"/>
              </w:rPr>
            </w:pPr>
          </w:p>
        </w:tc>
        <w:tc>
          <w:tcPr>
            <w:tcW w:w="741" w:type="dxa"/>
            <w:tcBorders>
              <w:top w:val="nil"/>
              <w:left w:val="single" w:sz="4" w:space="0" w:color="auto"/>
              <w:right w:val="single" w:sz="4" w:space="0" w:color="auto"/>
            </w:tcBorders>
          </w:tcPr>
          <w:p w14:paraId="7C9A3119" w14:textId="77777777" w:rsidR="00A441CD" w:rsidRPr="00371824" w:rsidRDefault="00A441CD" w:rsidP="00F878B3">
            <w:pPr>
              <w:pStyle w:val="TAC"/>
              <w:rPr>
                <w:ins w:id="795" w:author="Huawei" w:date="2023-02-08T16:25:00Z"/>
              </w:rPr>
            </w:pPr>
            <w:ins w:id="796" w:author="Huawei" w:date="2023-02-08T16:25:00Z">
              <w:r w:rsidRPr="00371824">
                <w:t>3</w:t>
              </w:r>
            </w:ins>
          </w:p>
        </w:tc>
        <w:tc>
          <w:tcPr>
            <w:tcW w:w="1134" w:type="dxa"/>
            <w:tcBorders>
              <w:top w:val="nil"/>
              <w:left w:val="single" w:sz="4" w:space="0" w:color="auto"/>
              <w:bottom w:val="single" w:sz="4" w:space="0" w:color="auto"/>
              <w:right w:val="single" w:sz="4" w:space="0" w:color="auto"/>
            </w:tcBorders>
          </w:tcPr>
          <w:p w14:paraId="425A9354" w14:textId="77777777" w:rsidR="00A441CD" w:rsidRPr="00371824" w:rsidRDefault="00A441CD" w:rsidP="00F878B3">
            <w:pPr>
              <w:pStyle w:val="TAC"/>
              <w:rPr>
                <w:ins w:id="797" w:author="Huawei" w:date="2023-02-08T16:25:00Z"/>
              </w:rPr>
            </w:pPr>
            <w:ins w:id="798"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27D2D21D" w14:textId="77777777" w:rsidR="00A441CD" w:rsidRPr="00371824" w:rsidRDefault="00A441CD" w:rsidP="00F878B3">
            <w:pPr>
              <w:pStyle w:val="TAL"/>
              <w:rPr>
                <w:ins w:id="799" w:author="Huawei" w:date="2023-02-08T16:25:00Z"/>
              </w:rPr>
            </w:pPr>
            <w:ins w:id="800" w:author="Huawei" w:date="2023-02-08T16:25:00Z">
              <w:r w:rsidRPr="00371824">
                <w:t>1RB to 50 RBs</w:t>
              </w:r>
            </w:ins>
          </w:p>
        </w:tc>
        <w:tc>
          <w:tcPr>
            <w:tcW w:w="1107" w:type="dxa"/>
            <w:tcBorders>
              <w:top w:val="nil"/>
              <w:left w:val="single" w:sz="4" w:space="0" w:color="auto"/>
              <w:bottom w:val="single" w:sz="4" w:space="0" w:color="auto"/>
              <w:right w:val="single" w:sz="4" w:space="0" w:color="auto"/>
            </w:tcBorders>
          </w:tcPr>
          <w:p w14:paraId="5DD358C8" w14:textId="77777777" w:rsidR="00A441CD" w:rsidRPr="00371824" w:rsidRDefault="00A441CD" w:rsidP="00F878B3">
            <w:pPr>
              <w:pStyle w:val="TAL"/>
              <w:rPr>
                <w:ins w:id="801" w:author="Huawei" w:date="2023-02-08T16:25:00Z"/>
              </w:rPr>
            </w:pPr>
            <w:ins w:id="80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001DDFB" w14:textId="77777777" w:rsidR="00A441CD" w:rsidRPr="00371824" w:rsidRDefault="00A441CD" w:rsidP="00F878B3">
            <w:pPr>
              <w:pStyle w:val="TAC"/>
              <w:rPr>
                <w:ins w:id="803" w:author="Huawei" w:date="2023-02-08T16:25:00Z"/>
              </w:rPr>
            </w:pPr>
            <w:ins w:id="804" w:author="Huawei" w:date="2023-02-08T16:25:00Z">
              <w:r w:rsidRPr="00371824">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2AD9A2F" w14:textId="77777777" w:rsidR="00A441CD" w:rsidRPr="00371824" w:rsidRDefault="00A441CD" w:rsidP="00F878B3">
            <w:pPr>
              <w:pStyle w:val="TAC"/>
              <w:rPr>
                <w:ins w:id="805" w:author="Huawei" w:date="2023-02-08T16:25:00Z"/>
              </w:rPr>
            </w:pPr>
            <w:ins w:id="806" w:author="Huawei" w:date="2023-02-08T16:25:00Z">
              <w:r w:rsidRPr="00371824">
                <w:t xml:space="preserve">15dB </w:t>
              </w:r>
              <w:r w:rsidRPr="00371824">
                <w:rPr>
                  <w:rFonts w:cs="Arial"/>
                </w:rPr>
                <w:t>≤</w:t>
              </w:r>
              <w:r w:rsidRPr="00371824">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4900D929" w14:textId="77777777" w:rsidR="00A441CD" w:rsidRPr="00371824" w:rsidRDefault="00A441CD" w:rsidP="00F878B3">
            <w:pPr>
              <w:pStyle w:val="TAC"/>
              <w:rPr>
                <w:ins w:id="807" w:author="Huawei" w:date="2023-02-08T16:25:00Z"/>
              </w:rPr>
            </w:pPr>
            <w:ins w:id="808" w:author="Huawei" w:date="2023-02-08T16:25:00Z">
              <w:r w:rsidRPr="00371824">
                <w:t>17.99 +/- (5 + TT)</w:t>
              </w:r>
            </w:ins>
          </w:p>
        </w:tc>
      </w:tr>
      <w:tr w:rsidR="00A441CD" w:rsidRPr="00371824" w14:paraId="12EFFD00" w14:textId="77777777" w:rsidTr="00F878B3">
        <w:trPr>
          <w:trHeight w:val="240"/>
          <w:ins w:id="809" w:author="Huawei" w:date="2023-02-08T16:25:00Z"/>
        </w:trPr>
        <w:tc>
          <w:tcPr>
            <w:tcW w:w="800" w:type="dxa"/>
            <w:tcBorders>
              <w:left w:val="single" w:sz="4" w:space="0" w:color="auto"/>
              <w:bottom w:val="single" w:sz="4" w:space="0" w:color="auto"/>
              <w:right w:val="single" w:sz="4" w:space="0" w:color="auto"/>
            </w:tcBorders>
          </w:tcPr>
          <w:p w14:paraId="1CFE7553" w14:textId="77777777" w:rsidR="00A441CD" w:rsidRPr="00371824" w:rsidRDefault="00A441CD" w:rsidP="00F878B3">
            <w:pPr>
              <w:pStyle w:val="TAC"/>
              <w:rPr>
                <w:ins w:id="810" w:author="Huawei" w:date="2023-02-08T16:25:00Z"/>
              </w:rPr>
            </w:pPr>
          </w:p>
        </w:tc>
        <w:tc>
          <w:tcPr>
            <w:tcW w:w="741" w:type="dxa"/>
            <w:tcBorders>
              <w:top w:val="nil"/>
              <w:left w:val="single" w:sz="4" w:space="0" w:color="auto"/>
              <w:bottom w:val="single" w:sz="4" w:space="0" w:color="auto"/>
              <w:right w:val="single" w:sz="4" w:space="0" w:color="auto"/>
            </w:tcBorders>
          </w:tcPr>
          <w:p w14:paraId="68E7A440" w14:textId="77777777" w:rsidR="00A441CD" w:rsidRPr="00371824" w:rsidRDefault="00A441CD" w:rsidP="00F878B3">
            <w:pPr>
              <w:pStyle w:val="TAC"/>
              <w:rPr>
                <w:ins w:id="811" w:author="Huawei" w:date="2023-02-08T16:25:00Z"/>
              </w:rPr>
            </w:pPr>
          </w:p>
        </w:tc>
        <w:tc>
          <w:tcPr>
            <w:tcW w:w="1134" w:type="dxa"/>
            <w:tcBorders>
              <w:top w:val="nil"/>
              <w:left w:val="single" w:sz="4" w:space="0" w:color="auto"/>
              <w:bottom w:val="single" w:sz="4" w:space="0" w:color="auto"/>
              <w:right w:val="single" w:sz="4" w:space="0" w:color="auto"/>
            </w:tcBorders>
          </w:tcPr>
          <w:p w14:paraId="199526CF" w14:textId="77777777" w:rsidR="00A441CD" w:rsidRPr="00371824" w:rsidRDefault="00A441CD" w:rsidP="00F878B3">
            <w:pPr>
              <w:pStyle w:val="TAC"/>
              <w:rPr>
                <w:ins w:id="812" w:author="Huawei" w:date="2023-02-08T16:25:00Z"/>
              </w:rPr>
            </w:pPr>
            <w:ins w:id="813"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09FE9AD6" w14:textId="77777777" w:rsidR="00A441CD" w:rsidRPr="00371824" w:rsidRDefault="00A441CD" w:rsidP="00F878B3">
            <w:pPr>
              <w:pStyle w:val="TAL"/>
              <w:rPr>
                <w:ins w:id="814" w:author="Huawei" w:date="2023-02-08T16:25:00Z"/>
              </w:rPr>
            </w:pPr>
            <w:ins w:id="815" w:author="Huawei" w:date="2023-02-08T16:25:00Z">
              <w:r w:rsidRPr="00371824">
                <w:t>Fixed = 50</w:t>
              </w:r>
            </w:ins>
          </w:p>
        </w:tc>
        <w:tc>
          <w:tcPr>
            <w:tcW w:w="1107" w:type="dxa"/>
            <w:tcBorders>
              <w:top w:val="nil"/>
              <w:left w:val="single" w:sz="4" w:space="0" w:color="auto"/>
              <w:bottom w:val="single" w:sz="4" w:space="0" w:color="auto"/>
              <w:right w:val="single" w:sz="4" w:space="0" w:color="auto"/>
            </w:tcBorders>
          </w:tcPr>
          <w:p w14:paraId="0786A9BC" w14:textId="77777777" w:rsidR="00A441CD" w:rsidRPr="00371824" w:rsidRDefault="00A441CD" w:rsidP="00F878B3">
            <w:pPr>
              <w:pStyle w:val="TAL"/>
              <w:rPr>
                <w:ins w:id="816" w:author="Huawei" w:date="2023-02-08T16:25:00Z"/>
              </w:rPr>
            </w:pPr>
            <w:ins w:id="81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42A484B" w14:textId="77777777" w:rsidR="00A441CD" w:rsidRPr="00371824" w:rsidRDefault="00A441CD" w:rsidP="00F878B3">
            <w:pPr>
              <w:pStyle w:val="TAC"/>
              <w:rPr>
                <w:ins w:id="818" w:author="Huawei" w:date="2023-02-08T16:25:00Z"/>
              </w:rPr>
            </w:pPr>
            <w:ins w:id="819"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5244B85" w14:textId="77777777" w:rsidR="00A441CD" w:rsidRPr="00371824" w:rsidRDefault="00A441CD" w:rsidP="00F878B3">
            <w:pPr>
              <w:pStyle w:val="TAC"/>
              <w:rPr>
                <w:ins w:id="820" w:author="Huawei" w:date="2023-02-08T16:25:00Z"/>
              </w:rPr>
            </w:pPr>
            <w:ins w:id="821"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C722B33" w14:textId="77777777" w:rsidR="00A441CD" w:rsidRPr="00371824" w:rsidRDefault="00A441CD" w:rsidP="00F878B3">
            <w:pPr>
              <w:pStyle w:val="TAC"/>
              <w:rPr>
                <w:ins w:id="822" w:author="Huawei" w:date="2023-02-08T16:25:00Z"/>
              </w:rPr>
            </w:pPr>
            <w:ins w:id="823" w:author="Huawei" w:date="2023-02-08T16:25:00Z">
              <w:r w:rsidRPr="00371824">
                <w:t>1 +/- (0.7 + TT)</w:t>
              </w:r>
            </w:ins>
          </w:p>
        </w:tc>
      </w:tr>
      <w:tr w:rsidR="00A441CD" w:rsidRPr="00371824" w14:paraId="628B4572" w14:textId="77777777" w:rsidTr="00F878B3">
        <w:trPr>
          <w:trHeight w:val="240"/>
          <w:ins w:id="824"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1BC9A8B1" w14:textId="77777777" w:rsidR="00A441CD" w:rsidRPr="00371824" w:rsidRDefault="00A441CD" w:rsidP="00F878B3">
            <w:pPr>
              <w:pStyle w:val="TAN"/>
              <w:rPr>
                <w:ins w:id="825" w:author="Huawei" w:date="2023-02-08T16:25:00Z"/>
              </w:rPr>
            </w:pPr>
            <w:ins w:id="826"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225950EA" w14:textId="77777777" w:rsidR="00A441CD" w:rsidRPr="00371824" w:rsidRDefault="00A441CD" w:rsidP="00F878B3">
            <w:pPr>
              <w:pStyle w:val="TAN"/>
              <w:rPr>
                <w:ins w:id="827" w:author="Huawei" w:date="2023-02-08T16:25:00Z"/>
              </w:rPr>
            </w:pPr>
            <w:ins w:id="828" w:author="Huawei" w:date="2023-02-08T16:25:00Z">
              <w:r w:rsidRPr="00371824">
                <w:t>Note 2:</w:t>
              </w:r>
              <w:r w:rsidRPr="00371824">
                <w:tab/>
                <w:t>The starting resource block shall be RB# 0.</w:t>
              </w:r>
            </w:ins>
          </w:p>
          <w:p w14:paraId="5781E6D7" w14:textId="77777777" w:rsidR="00A441CD" w:rsidRPr="00371824" w:rsidRDefault="00A441CD" w:rsidP="00F878B3">
            <w:pPr>
              <w:pStyle w:val="TAN"/>
              <w:rPr>
                <w:ins w:id="829" w:author="Huawei" w:date="2023-02-08T16:25:00Z"/>
              </w:rPr>
            </w:pPr>
            <w:ins w:id="830" w:author="Huawei" w:date="2023-02-08T16:25:00Z">
              <w:r w:rsidRPr="00371824">
                <w:t>Note 3:</w:t>
              </w:r>
              <w:r w:rsidRPr="00371824">
                <w:tab/>
                <w:t>TT=0.7dB</w:t>
              </w:r>
            </w:ins>
          </w:p>
          <w:p w14:paraId="2D81AB09" w14:textId="5C140807" w:rsidR="00A441CD" w:rsidRPr="00371824" w:rsidRDefault="00A441CD" w:rsidP="00F878B3">
            <w:pPr>
              <w:pStyle w:val="TAN"/>
              <w:rPr>
                <w:ins w:id="831" w:author="Huawei" w:date="2023-02-08T16:25:00Z"/>
              </w:rPr>
            </w:pPr>
            <w:ins w:id="832" w:author="Huawei" w:date="2023-02-08T16:25:00Z">
              <w:r w:rsidRPr="00371824">
                <w:t>Note 4:</w:t>
              </w:r>
              <w:r w:rsidRPr="00371824">
                <w:tab/>
                <w:t>Applicable if P</w:t>
              </w:r>
              <w:r w:rsidRPr="00371824">
                <w:rPr>
                  <w:vertAlign w:val="subscript"/>
                </w:rPr>
                <w:t>UMAX</w:t>
              </w:r>
              <w:r w:rsidRPr="00371824">
                <w:t xml:space="preserve"> ≥ P ≥ P</w:t>
              </w:r>
              <w:r w:rsidRPr="00371824">
                <w:rPr>
                  <w:vertAlign w:val="subscript"/>
                </w:rPr>
                <w:t>min</w:t>
              </w:r>
              <w:r w:rsidRPr="00371824">
                <w:t>. P</w:t>
              </w:r>
              <w:r w:rsidRPr="00371824">
                <w:rPr>
                  <w:vertAlign w:val="subscript"/>
                </w:rPr>
                <w:t>min</w:t>
              </w:r>
              <w:r w:rsidRPr="00371824">
                <w:t xml:space="preserve"> as defined in s</w:t>
              </w:r>
              <w:r w:rsidR="00742BDF">
                <w:t>ub-clause 6.3</w:t>
              </w:r>
            </w:ins>
            <w:ins w:id="833" w:author="Huawei" w:date="2023-02-08T16:41:00Z">
              <w:r w:rsidR="00742BDF">
                <w:t>D</w:t>
              </w:r>
            </w:ins>
            <w:ins w:id="834" w:author="Huawei" w:date="2023-02-08T16:25:00Z">
              <w:r w:rsidRPr="00371824">
                <w:t>.1</w:t>
              </w:r>
            </w:ins>
            <w:ins w:id="835" w:author="Huawei" w:date="2023-02-08T16:41:00Z">
              <w:r w:rsidR="00742BDF">
                <w:t>_1</w:t>
              </w:r>
            </w:ins>
            <w:ins w:id="836" w:author="Huawei" w:date="2023-02-08T16:25:00Z">
              <w:r w:rsidRPr="00371824">
                <w:t>.</w:t>
              </w:r>
            </w:ins>
          </w:p>
        </w:tc>
      </w:tr>
    </w:tbl>
    <w:p w14:paraId="13F403B4" w14:textId="77777777" w:rsidR="00A441CD" w:rsidRPr="00371824" w:rsidRDefault="00A441CD" w:rsidP="00A441CD">
      <w:pPr>
        <w:rPr>
          <w:ins w:id="837" w:author="Huawei" w:date="2023-02-08T16:25:00Z"/>
        </w:rPr>
      </w:pPr>
    </w:p>
    <w:p w14:paraId="133EC957" w14:textId="6E87EF2C" w:rsidR="00A441CD" w:rsidRPr="00371824" w:rsidRDefault="00A441CD" w:rsidP="00A441CD">
      <w:pPr>
        <w:pStyle w:val="TH"/>
        <w:rPr>
          <w:ins w:id="838" w:author="Huawei" w:date="2023-02-08T16:25:00Z"/>
        </w:rPr>
      </w:pPr>
      <w:ins w:id="839" w:author="Huawei" w:date="2023-02-08T16:25:00Z">
        <w:r w:rsidRPr="00371824">
          <w:lastRenderedPageBreak/>
          <w:t xml:space="preserve">Table </w:t>
        </w:r>
      </w:ins>
      <w:ins w:id="840" w:author="Huawei" w:date="2023-02-08T16:43:00Z">
        <w:r w:rsidR="00742BDF">
          <w:t>6.3D.4.2_1.5</w:t>
        </w:r>
      </w:ins>
      <w:ins w:id="841" w:author="Huawei" w:date="2023-02-08T16:25:00Z">
        <w:r w:rsidRPr="00371824">
          <w:t>-4: Test Requirements Relative Power Tolerance for Transmission, channel BW 10MHz, 15MHz, 20MHz, 25MHz, 30MHz, 40MHz</w:t>
        </w:r>
      </w:ins>
      <w:ins w:id="842" w:author="Huawei" w:date="2023-02-08T16:42:00Z">
        <w:r w:rsidR="00742BDF">
          <w:t>, 50MHz</w:t>
        </w:r>
      </w:ins>
      <w:ins w:id="843" w:author="Huawei" w:date="2023-02-08T16:25:00Z">
        <w:r w:rsidRPr="00371824">
          <w:t xml:space="preserve"> 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441CD" w:rsidRPr="00371824" w14:paraId="50C716C7" w14:textId="77777777" w:rsidTr="00F878B3">
        <w:trPr>
          <w:trHeight w:val="240"/>
          <w:ins w:id="844" w:author="Huawei" w:date="2023-02-08T16:25:00Z"/>
        </w:trPr>
        <w:tc>
          <w:tcPr>
            <w:tcW w:w="800" w:type="dxa"/>
            <w:tcBorders>
              <w:top w:val="single" w:sz="4" w:space="0" w:color="auto"/>
              <w:left w:val="single" w:sz="4" w:space="0" w:color="auto"/>
              <w:bottom w:val="nil"/>
              <w:right w:val="single" w:sz="4" w:space="0" w:color="000000"/>
            </w:tcBorders>
          </w:tcPr>
          <w:p w14:paraId="6ABEC3E1" w14:textId="77777777" w:rsidR="00A441CD" w:rsidRPr="00371824" w:rsidRDefault="00A441CD" w:rsidP="00F878B3">
            <w:pPr>
              <w:pStyle w:val="TAH"/>
              <w:rPr>
                <w:ins w:id="845" w:author="Huawei" w:date="2023-02-08T16:25:00Z"/>
              </w:rPr>
            </w:pPr>
            <w:ins w:id="846" w:author="Huawei" w:date="2023-02-08T16:25:00Z">
              <w:r w:rsidRPr="00371824">
                <w:t>Test SCS [kHz]</w:t>
              </w:r>
            </w:ins>
          </w:p>
        </w:tc>
        <w:tc>
          <w:tcPr>
            <w:tcW w:w="741" w:type="dxa"/>
            <w:tcBorders>
              <w:top w:val="single" w:sz="4" w:space="0" w:color="auto"/>
              <w:left w:val="single" w:sz="4" w:space="0" w:color="auto"/>
              <w:bottom w:val="nil"/>
              <w:right w:val="single" w:sz="4" w:space="0" w:color="000000"/>
            </w:tcBorders>
          </w:tcPr>
          <w:p w14:paraId="336D6E33" w14:textId="77777777" w:rsidR="00A441CD" w:rsidRPr="00371824" w:rsidRDefault="00A441CD" w:rsidP="00F878B3">
            <w:pPr>
              <w:pStyle w:val="TAH"/>
              <w:rPr>
                <w:ins w:id="847" w:author="Huawei" w:date="2023-02-08T16:25:00Z"/>
              </w:rPr>
            </w:pPr>
            <w:ins w:id="848" w:author="Huawei" w:date="2023-02-08T16:25:00Z">
              <w:r w:rsidRPr="00371824">
                <w:t>Sub-test ID</w:t>
              </w:r>
            </w:ins>
          </w:p>
        </w:tc>
        <w:tc>
          <w:tcPr>
            <w:tcW w:w="1134" w:type="dxa"/>
            <w:tcBorders>
              <w:top w:val="single" w:sz="4" w:space="0" w:color="auto"/>
              <w:left w:val="single" w:sz="4" w:space="0" w:color="auto"/>
              <w:bottom w:val="nil"/>
              <w:right w:val="single" w:sz="4" w:space="0" w:color="000000"/>
            </w:tcBorders>
          </w:tcPr>
          <w:p w14:paraId="08295DBE" w14:textId="77777777" w:rsidR="00A441CD" w:rsidRPr="00371824" w:rsidRDefault="00A441CD" w:rsidP="00F878B3">
            <w:pPr>
              <w:pStyle w:val="TAH"/>
              <w:rPr>
                <w:ins w:id="849" w:author="Huawei" w:date="2023-02-08T16:25:00Z"/>
              </w:rPr>
            </w:pPr>
            <w:ins w:id="850" w:author="Huawei" w:date="2023-02-08T16:25:00Z">
              <w:r w:rsidRPr="00371824">
                <w:t>Applicable sub-frames</w:t>
              </w:r>
            </w:ins>
          </w:p>
        </w:tc>
        <w:tc>
          <w:tcPr>
            <w:tcW w:w="1487" w:type="dxa"/>
            <w:tcBorders>
              <w:top w:val="single" w:sz="4" w:space="0" w:color="auto"/>
              <w:left w:val="single" w:sz="4" w:space="0" w:color="auto"/>
              <w:bottom w:val="nil"/>
              <w:right w:val="single" w:sz="4" w:space="0" w:color="auto"/>
            </w:tcBorders>
          </w:tcPr>
          <w:p w14:paraId="35FDF2E1" w14:textId="77777777" w:rsidR="00A441CD" w:rsidRPr="00371824" w:rsidRDefault="00A441CD" w:rsidP="00F878B3">
            <w:pPr>
              <w:pStyle w:val="TAH"/>
              <w:rPr>
                <w:ins w:id="851" w:author="Huawei" w:date="2023-02-08T16:25:00Z"/>
              </w:rPr>
            </w:pPr>
            <w:ins w:id="852"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6A5B65B2" w14:textId="77777777" w:rsidR="00A441CD" w:rsidRPr="00371824" w:rsidRDefault="00A441CD" w:rsidP="00F878B3">
            <w:pPr>
              <w:pStyle w:val="TAH"/>
              <w:rPr>
                <w:ins w:id="853" w:author="Huawei" w:date="2023-02-08T16:25:00Z"/>
              </w:rPr>
            </w:pPr>
            <w:ins w:id="854"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4F595433" w14:textId="77777777" w:rsidR="00A441CD" w:rsidRPr="00371824" w:rsidRDefault="00A441CD" w:rsidP="00F878B3">
            <w:pPr>
              <w:pStyle w:val="TAH"/>
              <w:rPr>
                <w:ins w:id="855" w:author="Huawei" w:date="2023-02-08T16:25:00Z"/>
              </w:rPr>
            </w:pPr>
            <w:ins w:id="856" w:author="Huawei" w:date="2023-02-08T16:25:00Z">
              <w:r w:rsidRPr="00371824">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31001001" w14:textId="77777777" w:rsidR="00A441CD" w:rsidRPr="00371824" w:rsidRDefault="00A441CD" w:rsidP="00F878B3">
            <w:pPr>
              <w:pStyle w:val="TAH"/>
              <w:rPr>
                <w:ins w:id="857" w:author="Huawei" w:date="2023-02-08T16:25:00Z"/>
              </w:rPr>
            </w:pPr>
            <w:ins w:id="858" w:author="Huawei" w:date="2023-02-08T16:25:00Z">
              <w:r w:rsidRPr="00371824">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6A72CA48" w14:textId="77777777" w:rsidR="00A441CD" w:rsidRPr="00371824" w:rsidRDefault="00A441CD" w:rsidP="00F878B3">
            <w:pPr>
              <w:pStyle w:val="TAH"/>
              <w:rPr>
                <w:ins w:id="859" w:author="Huawei" w:date="2023-02-08T16:25:00Z"/>
              </w:rPr>
            </w:pPr>
            <w:ins w:id="860" w:author="Huawei" w:date="2023-02-08T16:25:00Z">
              <w:r w:rsidRPr="00371824">
                <w:t>PUSCH</w:t>
              </w:r>
            </w:ins>
          </w:p>
        </w:tc>
      </w:tr>
      <w:tr w:rsidR="00A441CD" w:rsidRPr="00371824" w14:paraId="421E51A8" w14:textId="77777777" w:rsidTr="00F878B3">
        <w:trPr>
          <w:trHeight w:val="255"/>
          <w:ins w:id="861" w:author="Huawei" w:date="2023-02-08T16:25:00Z"/>
        </w:trPr>
        <w:tc>
          <w:tcPr>
            <w:tcW w:w="800" w:type="dxa"/>
            <w:tcBorders>
              <w:top w:val="nil"/>
              <w:left w:val="single" w:sz="4" w:space="0" w:color="auto"/>
              <w:bottom w:val="single" w:sz="4" w:space="0" w:color="auto"/>
              <w:right w:val="single" w:sz="4" w:space="0" w:color="000000"/>
            </w:tcBorders>
          </w:tcPr>
          <w:p w14:paraId="00C1BC58" w14:textId="77777777" w:rsidR="00A441CD" w:rsidRPr="00371824" w:rsidRDefault="00A441CD" w:rsidP="00F878B3">
            <w:pPr>
              <w:pStyle w:val="TAL"/>
              <w:rPr>
                <w:ins w:id="862" w:author="Huawei" w:date="2023-02-08T16:25:00Z"/>
              </w:rPr>
            </w:pPr>
          </w:p>
        </w:tc>
        <w:tc>
          <w:tcPr>
            <w:tcW w:w="741" w:type="dxa"/>
            <w:tcBorders>
              <w:top w:val="nil"/>
              <w:left w:val="single" w:sz="4" w:space="0" w:color="auto"/>
              <w:bottom w:val="single" w:sz="4" w:space="0" w:color="auto"/>
              <w:right w:val="single" w:sz="4" w:space="0" w:color="000000"/>
            </w:tcBorders>
          </w:tcPr>
          <w:p w14:paraId="23632C99" w14:textId="77777777" w:rsidR="00A441CD" w:rsidRPr="00371824" w:rsidRDefault="00A441CD" w:rsidP="00F878B3">
            <w:pPr>
              <w:pStyle w:val="TAL"/>
              <w:rPr>
                <w:ins w:id="863" w:author="Huawei" w:date="2023-02-08T16:25:00Z"/>
              </w:rPr>
            </w:pPr>
          </w:p>
        </w:tc>
        <w:tc>
          <w:tcPr>
            <w:tcW w:w="1134" w:type="dxa"/>
            <w:tcBorders>
              <w:top w:val="nil"/>
              <w:left w:val="single" w:sz="4" w:space="0" w:color="auto"/>
              <w:bottom w:val="single" w:sz="4" w:space="0" w:color="auto"/>
              <w:right w:val="single" w:sz="4" w:space="0" w:color="000000"/>
            </w:tcBorders>
          </w:tcPr>
          <w:p w14:paraId="2EB2BF01" w14:textId="77777777" w:rsidR="00A441CD" w:rsidRPr="00371824" w:rsidRDefault="00A441CD" w:rsidP="00F878B3">
            <w:pPr>
              <w:pStyle w:val="TAL"/>
              <w:rPr>
                <w:ins w:id="864" w:author="Huawei" w:date="2023-02-08T16:25:00Z"/>
              </w:rPr>
            </w:pPr>
          </w:p>
        </w:tc>
        <w:tc>
          <w:tcPr>
            <w:tcW w:w="1487" w:type="dxa"/>
            <w:tcBorders>
              <w:top w:val="nil"/>
              <w:left w:val="single" w:sz="4" w:space="0" w:color="auto"/>
              <w:bottom w:val="single" w:sz="4" w:space="0" w:color="auto"/>
              <w:right w:val="single" w:sz="4" w:space="0" w:color="auto"/>
            </w:tcBorders>
          </w:tcPr>
          <w:p w14:paraId="1A564B0A" w14:textId="77777777" w:rsidR="00A441CD" w:rsidRPr="00371824" w:rsidRDefault="00A441CD" w:rsidP="00F878B3">
            <w:pPr>
              <w:pStyle w:val="TAL"/>
              <w:rPr>
                <w:ins w:id="865" w:author="Huawei" w:date="2023-02-08T16:25:00Z"/>
              </w:rPr>
            </w:pPr>
          </w:p>
        </w:tc>
        <w:tc>
          <w:tcPr>
            <w:tcW w:w="1107" w:type="dxa"/>
            <w:tcBorders>
              <w:top w:val="nil"/>
              <w:left w:val="single" w:sz="4" w:space="0" w:color="auto"/>
              <w:bottom w:val="single" w:sz="4" w:space="0" w:color="auto"/>
              <w:right w:val="single" w:sz="4" w:space="0" w:color="auto"/>
            </w:tcBorders>
          </w:tcPr>
          <w:p w14:paraId="7B898D44" w14:textId="77777777" w:rsidR="00A441CD" w:rsidRPr="00371824" w:rsidRDefault="00A441CD" w:rsidP="00F878B3">
            <w:pPr>
              <w:pStyle w:val="TAL"/>
              <w:rPr>
                <w:ins w:id="866"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66FD6EF6" w14:textId="77777777" w:rsidR="00A441CD" w:rsidRPr="00371824" w:rsidRDefault="00A441CD" w:rsidP="00F878B3">
            <w:pPr>
              <w:pStyle w:val="TAH"/>
              <w:rPr>
                <w:ins w:id="867" w:author="Huawei" w:date="2023-02-08T16:25:00Z"/>
              </w:rPr>
            </w:pPr>
            <w:ins w:id="868" w:author="Huawei" w:date="2023-02-08T16:25:00Z">
              <w:r w:rsidRPr="00371824">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2396C257" w14:textId="77777777" w:rsidR="00A441CD" w:rsidRPr="00371824" w:rsidRDefault="00A441CD" w:rsidP="00F878B3">
            <w:pPr>
              <w:pStyle w:val="TAH"/>
              <w:rPr>
                <w:ins w:id="869" w:author="Huawei" w:date="2023-02-08T16:25:00Z"/>
              </w:rPr>
            </w:pPr>
            <w:ins w:id="870" w:author="Huawei" w:date="2023-02-08T16:25:00Z">
              <w:r w:rsidRPr="00371824">
                <w:t>ΔP [dB]</w:t>
              </w:r>
            </w:ins>
          </w:p>
        </w:tc>
        <w:tc>
          <w:tcPr>
            <w:tcW w:w="1701" w:type="dxa"/>
            <w:tcBorders>
              <w:top w:val="nil"/>
              <w:left w:val="nil"/>
              <w:bottom w:val="single" w:sz="4" w:space="0" w:color="auto"/>
              <w:right w:val="single" w:sz="4" w:space="0" w:color="auto"/>
            </w:tcBorders>
            <w:shd w:val="clear" w:color="auto" w:fill="auto"/>
            <w:vAlign w:val="center"/>
          </w:tcPr>
          <w:p w14:paraId="69AA3774" w14:textId="77777777" w:rsidR="00A441CD" w:rsidRPr="00371824" w:rsidRDefault="00A441CD" w:rsidP="00F878B3">
            <w:pPr>
              <w:pStyle w:val="TAH"/>
              <w:rPr>
                <w:ins w:id="871" w:author="Huawei" w:date="2023-02-08T16:25:00Z"/>
              </w:rPr>
            </w:pPr>
            <w:ins w:id="872" w:author="Huawei" w:date="2023-02-08T16:25:00Z">
              <w:r w:rsidRPr="00371824">
                <w:t>[dB]</w:t>
              </w:r>
            </w:ins>
          </w:p>
        </w:tc>
      </w:tr>
      <w:tr w:rsidR="00A441CD" w:rsidRPr="00371824" w14:paraId="41358E7B" w14:textId="77777777" w:rsidTr="00F878B3">
        <w:trPr>
          <w:trHeight w:val="240"/>
          <w:ins w:id="873" w:author="Huawei" w:date="2023-02-08T16:25:00Z"/>
        </w:trPr>
        <w:tc>
          <w:tcPr>
            <w:tcW w:w="800" w:type="dxa"/>
            <w:tcBorders>
              <w:left w:val="single" w:sz="4" w:space="0" w:color="auto"/>
              <w:right w:val="single" w:sz="4" w:space="0" w:color="auto"/>
            </w:tcBorders>
          </w:tcPr>
          <w:p w14:paraId="202F5ED1" w14:textId="77777777" w:rsidR="00A441CD" w:rsidRPr="00371824" w:rsidRDefault="00A441CD" w:rsidP="00F878B3">
            <w:pPr>
              <w:pStyle w:val="TAC"/>
              <w:rPr>
                <w:ins w:id="874" w:author="Huawei" w:date="2023-02-08T16:25:00Z"/>
              </w:rPr>
            </w:pPr>
          </w:p>
        </w:tc>
        <w:tc>
          <w:tcPr>
            <w:tcW w:w="741" w:type="dxa"/>
            <w:tcBorders>
              <w:top w:val="single" w:sz="4" w:space="0" w:color="auto"/>
              <w:left w:val="single" w:sz="4" w:space="0" w:color="auto"/>
              <w:right w:val="single" w:sz="4" w:space="0" w:color="auto"/>
            </w:tcBorders>
          </w:tcPr>
          <w:p w14:paraId="54554806" w14:textId="77777777" w:rsidR="00A441CD" w:rsidRPr="00371824" w:rsidRDefault="00A441CD" w:rsidP="00F878B3">
            <w:pPr>
              <w:pStyle w:val="TAC"/>
              <w:rPr>
                <w:ins w:id="875" w:author="Huawei" w:date="2023-02-08T16:25:00Z"/>
              </w:rPr>
            </w:pPr>
          </w:p>
        </w:tc>
        <w:tc>
          <w:tcPr>
            <w:tcW w:w="1134" w:type="dxa"/>
            <w:tcBorders>
              <w:top w:val="nil"/>
              <w:left w:val="single" w:sz="4" w:space="0" w:color="auto"/>
              <w:bottom w:val="single" w:sz="4" w:space="0" w:color="auto"/>
              <w:right w:val="single" w:sz="4" w:space="0" w:color="auto"/>
            </w:tcBorders>
          </w:tcPr>
          <w:p w14:paraId="66B8EEAF" w14:textId="77777777" w:rsidR="00A441CD" w:rsidRPr="00371824" w:rsidRDefault="00A441CD" w:rsidP="00F878B3">
            <w:pPr>
              <w:pStyle w:val="TAC"/>
              <w:rPr>
                <w:ins w:id="876" w:author="Huawei" w:date="2023-02-08T16:25:00Z"/>
              </w:rPr>
            </w:pPr>
            <w:ins w:id="877"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5FA9ADFA" w14:textId="77777777" w:rsidR="00A441CD" w:rsidRPr="00371824" w:rsidRDefault="00A441CD" w:rsidP="00F878B3">
            <w:pPr>
              <w:pStyle w:val="TAL"/>
              <w:rPr>
                <w:ins w:id="878" w:author="Huawei" w:date="2023-02-08T16:25:00Z"/>
              </w:rPr>
            </w:pPr>
            <w:ins w:id="879"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0B843A12" w14:textId="77777777" w:rsidR="00A441CD" w:rsidRPr="00371824" w:rsidRDefault="00A441CD" w:rsidP="00F878B3">
            <w:pPr>
              <w:pStyle w:val="TAL"/>
              <w:rPr>
                <w:ins w:id="880" w:author="Huawei" w:date="2023-02-08T16:25:00Z"/>
              </w:rPr>
            </w:pPr>
            <w:ins w:id="881"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6AB48DBE" w14:textId="77777777" w:rsidR="00A441CD" w:rsidRPr="00371824" w:rsidRDefault="00A441CD" w:rsidP="00F878B3">
            <w:pPr>
              <w:pStyle w:val="TAC"/>
              <w:rPr>
                <w:ins w:id="882" w:author="Huawei" w:date="2023-02-08T16:25:00Z"/>
              </w:rPr>
            </w:pPr>
            <w:ins w:id="883"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AE9D9F" w14:textId="77777777" w:rsidR="00A441CD" w:rsidRPr="00371824" w:rsidRDefault="00A441CD" w:rsidP="00F878B3">
            <w:pPr>
              <w:pStyle w:val="TAC"/>
              <w:rPr>
                <w:ins w:id="884" w:author="Huawei" w:date="2023-02-08T16:25:00Z"/>
              </w:rPr>
            </w:pPr>
            <w:ins w:id="885"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4E1B04E" w14:textId="77777777" w:rsidR="00A441CD" w:rsidRPr="00371824" w:rsidRDefault="00A441CD" w:rsidP="00F878B3">
            <w:pPr>
              <w:pStyle w:val="TAC"/>
              <w:rPr>
                <w:ins w:id="886" w:author="Huawei" w:date="2023-02-08T16:25:00Z"/>
              </w:rPr>
            </w:pPr>
            <w:ins w:id="887" w:author="Huawei" w:date="2023-02-08T16:25:00Z">
              <w:r w:rsidRPr="00371824">
                <w:t>1 +/- (0.7 + TT)</w:t>
              </w:r>
            </w:ins>
          </w:p>
        </w:tc>
      </w:tr>
      <w:tr w:rsidR="00A441CD" w:rsidRPr="00371824" w14:paraId="256E79C4" w14:textId="77777777" w:rsidTr="00F878B3">
        <w:trPr>
          <w:trHeight w:val="240"/>
          <w:ins w:id="888" w:author="Huawei" w:date="2023-02-08T16:25:00Z"/>
        </w:trPr>
        <w:tc>
          <w:tcPr>
            <w:tcW w:w="800" w:type="dxa"/>
            <w:tcBorders>
              <w:left w:val="single" w:sz="4" w:space="0" w:color="auto"/>
              <w:right w:val="single" w:sz="4" w:space="0" w:color="auto"/>
            </w:tcBorders>
          </w:tcPr>
          <w:p w14:paraId="3EA7DEF9" w14:textId="77777777" w:rsidR="00A441CD" w:rsidRPr="00371824" w:rsidRDefault="00A441CD" w:rsidP="00F878B3">
            <w:pPr>
              <w:pStyle w:val="TAC"/>
              <w:rPr>
                <w:ins w:id="889" w:author="Huawei" w:date="2023-02-08T16:25:00Z"/>
              </w:rPr>
            </w:pPr>
          </w:p>
        </w:tc>
        <w:tc>
          <w:tcPr>
            <w:tcW w:w="741" w:type="dxa"/>
            <w:tcBorders>
              <w:top w:val="nil"/>
              <w:left w:val="single" w:sz="4" w:space="0" w:color="auto"/>
              <w:right w:val="single" w:sz="4" w:space="0" w:color="auto"/>
            </w:tcBorders>
          </w:tcPr>
          <w:p w14:paraId="4921CB93" w14:textId="77777777" w:rsidR="00A441CD" w:rsidRPr="00371824" w:rsidRDefault="00A441CD" w:rsidP="00F878B3">
            <w:pPr>
              <w:pStyle w:val="TAC"/>
              <w:rPr>
                <w:ins w:id="890" w:author="Huawei" w:date="2023-02-08T16:25:00Z"/>
              </w:rPr>
            </w:pPr>
            <w:ins w:id="891" w:author="Huawei" w:date="2023-02-08T16:25:00Z">
              <w:r w:rsidRPr="00371824">
                <w:t>1</w:t>
              </w:r>
            </w:ins>
          </w:p>
        </w:tc>
        <w:tc>
          <w:tcPr>
            <w:tcW w:w="1134" w:type="dxa"/>
            <w:tcBorders>
              <w:top w:val="nil"/>
              <w:left w:val="single" w:sz="4" w:space="0" w:color="auto"/>
              <w:bottom w:val="single" w:sz="4" w:space="0" w:color="auto"/>
              <w:right w:val="single" w:sz="4" w:space="0" w:color="auto"/>
            </w:tcBorders>
          </w:tcPr>
          <w:p w14:paraId="308BAD6E" w14:textId="77777777" w:rsidR="00A441CD" w:rsidRPr="00371824" w:rsidRDefault="00A441CD" w:rsidP="00F878B3">
            <w:pPr>
              <w:pStyle w:val="TAC"/>
              <w:rPr>
                <w:ins w:id="892" w:author="Huawei" w:date="2023-02-08T16:25:00Z"/>
              </w:rPr>
            </w:pPr>
            <w:ins w:id="893"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7989256E" w14:textId="77777777" w:rsidR="00A441CD" w:rsidRPr="00371824" w:rsidRDefault="00A441CD" w:rsidP="00F878B3">
            <w:pPr>
              <w:pStyle w:val="TAL"/>
              <w:rPr>
                <w:ins w:id="894" w:author="Huawei" w:date="2023-02-08T16:25:00Z"/>
              </w:rPr>
            </w:pPr>
            <w:ins w:id="895" w:author="Huawei" w:date="2023-02-08T16:25:00Z">
              <w:r w:rsidRPr="00371824">
                <w:t>5 RBs to 1RBs</w:t>
              </w:r>
            </w:ins>
          </w:p>
        </w:tc>
        <w:tc>
          <w:tcPr>
            <w:tcW w:w="1107" w:type="dxa"/>
            <w:tcBorders>
              <w:top w:val="nil"/>
              <w:left w:val="single" w:sz="4" w:space="0" w:color="auto"/>
              <w:bottom w:val="single" w:sz="4" w:space="0" w:color="auto"/>
              <w:right w:val="single" w:sz="4" w:space="0" w:color="auto"/>
            </w:tcBorders>
          </w:tcPr>
          <w:p w14:paraId="1D6DF050" w14:textId="77777777" w:rsidR="00A441CD" w:rsidRPr="00371824" w:rsidRDefault="00A441CD" w:rsidP="00F878B3">
            <w:pPr>
              <w:pStyle w:val="TAL"/>
              <w:rPr>
                <w:ins w:id="896" w:author="Huawei" w:date="2023-02-08T16:25:00Z"/>
              </w:rPr>
            </w:pPr>
            <w:ins w:id="89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DA8F093" w14:textId="77777777" w:rsidR="00A441CD" w:rsidRPr="00371824" w:rsidRDefault="00A441CD" w:rsidP="00F878B3">
            <w:pPr>
              <w:pStyle w:val="TAC"/>
              <w:rPr>
                <w:ins w:id="898" w:author="Huawei" w:date="2023-02-08T16:25:00Z"/>
              </w:rPr>
            </w:pPr>
            <w:ins w:id="899" w:author="Huawei" w:date="2023-02-08T16:25:00Z">
              <w:r w:rsidRPr="00371824">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5220420" w14:textId="77777777" w:rsidR="00A441CD" w:rsidRPr="00371824" w:rsidRDefault="00A441CD" w:rsidP="00F878B3">
            <w:pPr>
              <w:pStyle w:val="TAC"/>
              <w:rPr>
                <w:ins w:id="900" w:author="Huawei" w:date="2023-02-08T16:25:00Z"/>
              </w:rPr>
            </w:pPr>
            <w:ins w:id="901" w:author="Huawei" w:date="2023-02-08T16:25:00Z">
              <w:r w:rsidRPr="00371824">
                <w:t xml:space="preserve">4dB </w:t>
              </w:r>
              <w:r w:rsidRPr="00371824">
                <w:rPr>
                  <w:rFonts w:cs="Arial"/>
                </w:rPr>
                <w:t>≤</w:t>
              </w:r>
              <w:r w:rsidRPr="00371824">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35053FD4" w14:textId="77777777" w:rsidR="00A441CD" w:rsidRPr="00371824" w:rsidRDefault="00A441CD" w:rsidP="00F878B3">
            <w:pPr>
              <w:pStyle w:val="TAC"/>
              <w:rPr>
                <w:ins w:id="902" w:author="Huawei" w:date="2023-02-08T16:25:00Z"/>
              </w:rPr>
            </w:pPr>
            <w:ins w:id="903" w:author="Huawei" w:date="2023-02-08T16:25:00Z">
              <w:r w:rsidRPr="00371824">
                <w:t>7.99 +/- (3.5 + TT)</w:t>
              </w:r>
            </w:ins>
          </w:p>
        </w:tc>
      </w:tr>
      <w:tr w:rsidR="00A441CD" w:rsidRPr="00371824" w14:paraId="1B62EB29" w14:textId="77777777" w:rsidTr="00F878B3">
        <w:trPr>
          <w:trHeight w:val="240"/>
          <w:ins w:id="904" w:author="Huawei" w:date="2023-02-08T16:25:00Z"/>
        </w:trPr>
        <w:tc>
          <w:tcPr>
            <w:tcW w:w="800" w:type="dxa"/>
            <w:tcBorders>
              <w:left w:val="single" w:sz="4" w:space="0" w:color="auto"/>
              <w:right w:val="single" w:sz="4" w:space="0" w:color="auto"/>
            </w:tcBorders>
          </w:tcPr>
          <w:p w14:paraId="1A420E33" w14:textId="77777777" w:rsidR="00A441CD" w:rsidRPr="00371824" w:rsidRDefault="00A441CD" w:rsidP="00F878B3">
            <w:pPr>
              <w:pStyle w:val="TAC"/>
              <w:rPr>
                <w:ins w:id="905" w:author="Huawei" w:date="2023-02-08T16:25:00Z"/>
              </w:rPr>
            </w:pPr>
          </w:p>
        </w:tc>
        <w:tc>
          <w:tcPr>
            <w:tcW w:w="741" w:type="dxa"/>
            <w:tcBorders>
              <w:top w:val="nil"/>
              <w:left w:val="single" w:sz="4" w:space="0" w:color="auto"/>
              <w:bottom w:val="single" w:sz="4" w:space="0" w:color="auto"/>
              <w:right w:val="single" w:sz="4" w:space="0" w:color="auto"/>
            </w:tcBorders>
          </w:tcPr>
          <w:p w14:paraId="732784A1" w14:textId="77777777" w:rsidR="00A441CD" w:rsidRPr="00371824" w:rsidRDefault="00A441CD" w:rsidP="00F878B3">
            <w:pPr>
              <w:pStyle w:val="TAC"/>
              <w:rPr>
                <w:ins w:id="906" w:author="Huawei" w:date="2023-02-08T16:25:00Z"/>
              </w:rPr>
            </w:pPr>
          </w:p>
        </w:tc>
        <w:tc>
          <w:tcPr>
            <w:tcW w:w="1134" w:type="dxa"/>
            <w:tcBorders>
              <w:top w:val="nil"/>
              <w:left w:val="single" w:sz="4" w:space="0" w:color="auto"/>
              <w:bottom w:val="single" w:sz="4" w:space="0" w:color="auto"/>
              <w:right w:val="single" w:sz="4" w:space="0" w:color="auto"/>
            </w:tcBorders>
          </w:tcPr>
          <w:p w14:paraId="4E1806FA" w14:textId="77777777" w:rsidR="00A441CD" w:rsidRPr="00371824" w:rsidRDefault="00A441CD" w:rsidP="00F878B3">
            <w:pPr>
              <w:pStyle w:val="TAC"/>
              <w:rPr>
                <w:ins w:id="907" w:author="Huawei" w:date="2023-02-08T16:25:00Z"/>
              </w:rPr>
            </w:pPr>
            <w:ins w:id="908"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0AD093A5" w14:textId="77777777" w:rsidR="00A441CD" w:rsidRPr="00371824" w:rsidRDefault="00A441CD" w:rsidP="00F878B3">
            <w:pPr>
              <w:pStyle w:val="TAL"/>
              <w:rPr>
                <w:ins w:id="909" w:author="Huawei" w:date="2023-02-08T16:25:00Z"/>
              </w:rPr>
            </w:pPr>
            <w:ins w:id="910"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7EBCC6DA" w14:textId="77777777" w:rsidR="00A441CD" w:rsidRPr="00371824" w:rsidRDefault="00A441CD" w:rsidP="00F878B3">
            <w:pPr>
              <w:pStyle w:val="TAL"/>
              <w:rPr>
                <w:ins w:id="911" w:author="Huawei" w:date="2023-02-08T16:25:00Z"/>
              </w:rPr>
            </w:pPr>
            <w:ins w:id="91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2B2595F4" w14:textId="77777777" w:rsidR="00A441CD" w:rsidRPr="00371824" w:rsidRDefault="00A441CD" w:rsidP="00F878B3">
            <w:pPr>
              <w:pStyle w:val="TAC"/>
              <w:rPr>
                <w:ins w:id="913" w:author="Huawei" w:date="2023-02-08T16:25:00Z"/>
              </w:rPr>
            </w:pPr>
            <w:ins w:id="914"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BF675C0" w14:textId="77777777" w:rsidR="00A441CD" w:rsidRPr="00371824" w:rsidRDefault="00A441CD" w:rsidP="00F878B3">
            <w:pPr>
              <w:pStyle w:val="TAC"/>
              <w:rPr>
                <w:ins w:id="915" w:author="Huawei" w:date="2023-02-08T16:25:00Z"/>
              </w:rPr>
            </w:pPr>
            <w:ins w:id="916"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91024DD" w14:textId="77777777" w:rsidR="00A441CD" w:rsidRPr="00371824" w:rsidRDefault="00A441CD" w:rsidP="00F878B3">
            <w:pPr>
              <w:pStyle w:val="TAC"/>
              <w:rPr>
                <w:ins w:id="917" w:author="Huawei" w:date="2023-02-08T16:25:00Z"/>
              </w:rPr>
            </w:pPr>
            <w:ins w:id="918" w:author="Huawei" w:date="2023-02-08T16:25:00Z">
              <w:r w:rsidRPr="00371824">
                <w:t>1 +/- (0.7 + TT)</w:t>
              </w:r>
            </w:ins>
          </w:p>
        </w:tc>
      </w:tr>
      <w:tr w:rsidR="00A441CD" w:rsidRPr="00371824" w14:paraId="7846CF1E" w14:textId="77777777" w:rsidTr="00F878B3">
        <w:trPr>
          <w:trHeight w:val="240"/>
          <w:ins w:id="919" w:author="Huawei" w:date="2023-02-08T16:25:00Z"/>
        </w:trPr>
        <w:tc>
          <w:tcPr>
            <w:tcW w:w="800" w:type="dxa"/>
            <w:tcBorders>
              <w:left w:val="single" w:sz="4" w:space="0" w:color="auto"/>
              <w:right w:val="single" w:sz="4" w:space="0" w:color="auto"/>
            </w:tcBorders>
          </w:tcPr>
          <w:p w14:paraId="3CE43233" w14:textId="77777777" w:rsidR="00A441CD" w:rsidRPr="00371824" w:rsidRDefault="00A441CD" w:rsidP="00F878B3">
            <w:pPr>
              <w:pStyle w:val="TAC"/>
              <w:rPr>
                <w:ins w:id="920" w:author="Huawei" w:date="2023-02-08T16:25:00Z"/>
              </w:rPr>
            </w:pPr>
          </w:p>
        </w:tc>
        <w:tc>
          <w:tcPr>
            <w:tcW w:w="741" w:type="dxa"/>
            <w:tcBorders>
              <w:top w:val="single" w:sz="4" w:space="0" w:color="auto"/>
              <w:left w:val="single" w:sz="4" w:space="0" w:color="auto"/>
              <w:right w:val="single" w:sz="4" w:space="0" w:color="auto"/>
            </w:tcBorders>
          </w:tcPr>
          <w:p w14:paraId="1966B21C" w14:textId="77777777" w:rsidR="00A441CD" w:rsidRPr="00371824" w:rsidRDefault="00A441CD" w:rsidP="00F878B3">
            <w:pPr>
              <w:pStyle w:val="TAC"/>
              <w:rPr>
                <w:ins w:id="921" w:author="Huawei" w:date="2023-02-08T16:25:00Z"/>
              </w:rPr>
            </w:pPr>
          </w:p>
        </w:tc>
        <w:tc>
          <w:tcPr>
            <w:tcW w:w="1134" w:type="dxa"/>
            <w:tcBorders>
              <w:top w:val="nil"/>
              <w:left w:val="single" w:sz="4" w:space="0" w:color="auto"/>
              <w:bottom w:val="single" w:sz="4" w:space="0" w:color="auto"/>
              <w:right w:val="single" w:sz="4" w:space="0" w:color="auto"/>
            </w:tcBorders>
          </w:tcPr>
          <w:p w14:paraId="13CB9F03" w14:textId="77777777" w:rsidR="00A441CD" w:rsidRPr="00371824" w:rsidRDefault="00A441CD" w:rsidP="00F878B3">
            <w:pPr>
              <w:pStyle w:val="TAC"/>
              <w:rPr>
                <w:ins w:id="922" w:author="Huawei" w:date="2023-02-08T16:25:00Z"/>
              </w:rPr>
            </w:pPr>
            <w:ins w:id="923"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059FEA78" w14:textId="77777777" w:rsidR="00A441CD" w:rsidRPr="00371824" w:rsidRDefault="00A441CD" w:rsidP="00F878B3">
            <w:pPr>
              <w:pStyle w:val="TAL"/>
              <w:rPr>
                <w:ins w:id="924" w:author="Huawei" w:date="2023-02-08T16:25:00Z"/>
              </w:rPr>
            </w:pPr>
            <w:ins w:id="925" w:author="Huawei" w:date="2023-02-08T16:25:00Z">
              <w:r w:rsidRPr="00371824">
                <w:t>Fixed = 20</w:t>
              </w:r>
            </w:ins>
          </w:p>
        </w:tc>
        <w:tc>
          <w:tcPr>
            <w:tcW w:w="1107" w:type="dxa"/>
            <w:tcBorders>
              <w:top w:val="nil"/>
              <w:left w:val="single" w:sz="4" w:space="0" w:color="auto"/>
              <w:bottom w:val="single" w:sz="4" w:space="0" w:color="auto"/>
              <w:right w:val="single" w:sz="4" w:space="0" w:color="auto"/>
            </w:tcBorders>
          </w:tcPr>
          <w:p w14:paraId="62F2AFCB" w14:textId="77777777" w:rsidR="00A441CD" w:rsidRPr="00371824" w:rsidRDefault="00A441CD" w:rsidP="00F878B3">
            <w:pPr>
              <w:pStyle w:val="TAL"/>
              <w:rPr>
                <w:ins w:id="926" w:author="Huawei" w:date="2023-02-08T16:25:00Z"/>
              </w:rPr>
            </w:pPr>
            <w:ins w:id="92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34EF36A" w14:textId="77777777" w:rsidR="00A441CD" w:rsidRPr="00371824" w:rsidRDefault="00A441CD" w:rsidP="00F878B3">
            <w:pPr>
              <w:pStyle w:val="TAC"/>
              <w:rPr>
                <w:ins w:id="928" w:author="Huawei" w:date="2023-02-08T16:25:00Z"/>
              </w:rPr>
            </w:pPr>
            <w:ins w:id="929"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6DCD5DD" w14:textId="77777777" w:rsidR="00A441CD" w:rsidRPr="00371824" w:rsidRDefault="00A441CD" w:rsidP="00F878B3">
            <w:pPr>
              <w:pStyle w:val="TAC"/>
              <w:rPr>
                <w:ins w:id="930" w:author="Huawei" w:date="2023-02-08T16:25:00Z"/>
              </w:rPr>
            </w:pPr>
            <w:ins w:id="931"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71056D81" w14:textId="77777777" w:rsidR="00A441CD" w:rsidRPr="00371824" w:rsidRDefault="00A441CD" w:rsidP="00F878B3">
            <w:pPr>
              <w:pStyle w:val="TAC"/>
              <w:rPr>
                <w:ins w:id="932" w:author="Huawei" w:date="2023-02-08T16:25:00Z"/>
              </w:rPr>
            </w:pPr>
            <w:ins w:id="933" w:author="Huawei" w:date="2023-02-08T16:25:00Z">
              <w:r w:rsidRPr="00371824">
                <w:t>1 +/- (0.7 + TT)</w:t>
              </w:r>
            </w:ins>
          </w:p>
        </w:tc>
      </w:tr>
      <w:tr w:rsidR="00A441CD" w:rsidRPr="00371824" w14:paraId="77373F95" w14:textId="77777777" w:rsidTr="00F878B3">
        <w:trPr>
          <w:trHeight w:val="240"/>
          <w:ins w:id="934" w:author="Huawei" w:date="2023-02-08T16:25:00Z"/>
        </w:trPr>
        <w:tc>
          <w:tcPr>
            <w:tcW w:w="800" w:type="dxa"/>
            <w:tcBorders>
              <w:left w:val="single" w:sz="4" w:space="0" w:color="auto"/>
              <w:right w:val="single" w:sz="4" w:space="0" w:color="auto"/>
            </w:tcBorders>
          </w:tcPr>
          <w:p w14:paraId="4F84A969" w14:textId="77777777" w:rsidR="00A441CD" w:rsidRPr="00371824" w:rsidRDefault="00A441CD" w:rsidP="00F878B3">
            <w:pPr>
              <w:pStyle w:val="TAC"/>
              <w:rPr>
                <w:ins w:id="935" w:author="Huawei" w:date="2023-02-08T16:25:00Z"/>
              </w:rPr>
            </w:pPr>
            <w:ins w:id="936" w:author="Huawei" w:date="2023-02-08T16:25:00Z">
              <w:r w:rsidRPr="00371824">
                <w:t>15</w:t>
              </w:r>
            </w:ins>
          </w:p>
        </w:tc>
        <w:tc>
          <w:tcPr>
            <w:tcW w:w="741" w:type="dxa"/>
            <w:tcBorders>
              <w:top w:val="nil"/>
              <w:left w:val="single" w:sz="4" w:space="0" w:color="auto"/>
              <w:right w:val="single" w:sz="4" w:space="0" w:color="auto"/>
            </w:tcBorders>
          </w:tcPr>
          <w:p w14:paraId="2F63F032" w14:textId="77777777" w:rsidR="00A441CD" w:rsidRPr="00371824" w:rsidRDefault="00A441CD" w:rsidP="00F878B3">
            <w:pPr>
              <w:pStyle w:val="TAC"/>
              <w:rPr>
                <w:ins w:id="937" w:author="Huawei" w:date="2023-02-08T16:25:00Z"/>
              </w:rPr>
            </w:pPr>
            <w:ins w:id="938" w:author="Huawei" w:date="2023-02-08T16:25:00Z">
              <w:r w:rsidRPr="00371824">
                <w:t>2</w:t>
              </w:r>
            </w:ins>
          </w:p>
        </w:tc>
        <w:tc>
          <w:tcPr>
            <w:tcW w:w="1134" w:type="dxa"/>
            <w:tcBorders>
              <w:top w:val="nil"/>
              <w:left w:val="single" w:sz="4" w:space="0" w:color="auto"/>
              <w:bottom w:val="single" w:sz="4" w:space="0" w:color="auto"/>
              <w:right w:val="single" w:sz="4" w:space="0" w:color="auto"/>
            </w:tcBorders>
          </w:tcPr>
          <w:p w14:paraId="280279D8" w14:textId="77777777" w:rsidR="00A441CD" w:rsidRPr="00371824" w:rsidRDefault="00A441CD" w:rsidP="00F878B3">
            <w:pPr>
              <w:pStyle w:val="TAC"/>
              <w:rPr>
                <w:ins w:id="939" w:author="Huawei" w:date="2023-02-08T16:25:00Z"/>
              </w:rPr>
            </w:pPr>
            <w:ins w:id="940"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0209187B" w14:textId="77777777" w:rsidR="00A441CD" w:rsidRPr="00371824" w:rsidRDefault="00A441CD" w:rsidP="00F878B3">
            <w:pPr>
              <w:pStyle w:val="TAL"/>
              <w:rPr>
                <w:ins w:id="941" w:author="Huawei" w:date="2023-02-08T16:25:00Z"/>
              </w:rPr>
            </w:pPr>
            <w:ins w:id="942" w:author="Huawei" w:date="2023-02-08T16:25:00Z">
              <w:r w:rsidRPr="00371824">
                <w:t>20 RBs to 1 RB</w:t>
              </w:r>
            </w:ins>
          </w:p>
        </w:tc>
        <w:tc>
          <w:tcPr>
            <w:tcW w:w="1107" w:type="dxa"/>
            <w:tcBorders>
              <w:top w:val="nil"/>
              <w:left w:val="single" w:sz="4" w:space="0" w:color="auto"/>
              <w:bottom w:val="single" w:sz="4" w:space="0" w:color="auto"/>
              <w:right w:val="single" w:sz="4" w:space="0" w:color="auto"/>
            </w:tcBorders>
          </w:tcPr>
          <w:p w14:paraId="31FCE553" w14:textId="77777777" w:rsidR="00A441CD" w:rsidRPr="00371824" w:rsidRDefault="00A441CD" w:rsidP="00F878B3">
            <w:pPr>
              <w:pStyle w:val="TAL"/>
              <w:rPr>
                <w:ins w:id="943" w:author="Huawei" w:date="2023-02-08T16:25:00Z"/>
              </w:rPr>
            </w:pPr>
            <w:ins w:id="94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DF6754C" w14:textId="77777777" w:rsidR="00A441CD" w:rsidRPr="00371824" w:rsidRDefault="00A441CD" w:rsidP="00F878B3">
            <w:pPr>
              <w:pStyle w:val="TAC"/>
              <w:rPr>
                <w:ins w:id="945" w:author="Huawei" w:date="2023-02-08T16:25:00Z"/>
              </w:rPr>
            </w:pPr>
            <w:ins w:id="946" w:author="Huawei" w:date="2023-02-08T16:25:00Z">
              <w:r w:rsidRPr="00371824">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2FED4C8" w14:textId="77777777" w:rsidR="00A441CD" w:rsidRPr="00371824" w:rsidRDefault="00A441CD" w:rsidP="00F878B3">
            <w:pPr>
              <w:pStyle w:val="TAC"/>
              <w:rPr>
                <w:ins w:id="947" w:author="Huawei" w:date="2023-02-08T16:25:00Z"/>
              </w:rPr>
            </w:pPr>
            <w:ins w:id="948" w:author="Huawei" w:date="2023-02-08T16:25:00Z">
              <w:r w:rsidRPr="00371824">
                <w:t xml:space="preserve">10dB </w:t>
              </w:r>
              <w:r w:rsidRPr="00371824">
                <w:rPr>
                  <w:rFonts w:cs="Arial"/>
                </w:rPr>
                <w:t>≤</w:t>
              </w:r>
              <w:r w:rsidRPr="00371824">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0535ACEA" w14:textId="77777777" w:rsidR="00A441CD" w:rsidRPr="00371824" w:rsidRDefault="00A441CD" w:rsidP="00F878B3">
            <w:pPr>
              <w:pStyle w:val="TAC"/>
              <w:rPr>
                <w:ins w:id="949" w:author="Huawei" w:date="2023-02-08T16:25:00Z"/>
              </w:rPr>
            </w:pPr>
            <w:ins w:id="950" w:author="Huawei" w:date="2023-02-08T16:25:00Z">
              <w:r w:rsidRPr="00371824">
                <w:t>14.01 +/- (4 + TT)</w:t>
              </w:r>
            </w:ins>
          </w:p>
        </w:tc>
      </w:tr>
      <w:tr w:rsidR="00A441CD" w:rsidRPr="00371824" w14:paraId="35AE9ECE" w14:textId="77777777" w:rsidTr="00F878B3">
        <w:trPr>
          <w:trHeight w:val="240"/>
          <w:ins w:id="951" w:author="Huawei" w:date="2023-02-08T16:25:00Z"/>
        </w:trPr>
        <w:tc>
          <w:tcPr>
            <w:tcW w:w="800" w:type="dxa"/>
            <w:tcBorders>
              <w:left w:val="single" w:sz="4" w:space="0" w:color="auto"/>
              <w:right w:val="single" w:sz="4" w:space="0" w:color="auto"/>
            </w:tcBorders>
          </w:tcPr>
          <w:p w14:paraId="1D8F3F44" w14:textId="77777777" w:rsidR="00A441CD" w:rsidRPr="00371824" w:rsidRDefault="00A441CD" w:rsidP="00F878B3">
            <w:pPr>
              <w:pStyle w:val="TAC"/>
              <w:rPr>
                <w:ins w:id="952" w:author="Huawei" w:date="2023-02-08T16:25:00Z"/>
              </w:rPr>
            </w:pPr>
          </w:p>
        </w:tc>
        <w:tc>
          <w:tcPr>
            <w:tcW w:w="741" w:type="dxa"/>
            <w:tcBorders>
              <w:top w:val="nil"/>
              <w:left w:val="single" w:sz="4" w:space="0" w:color="auto"/>
              <w:bottom w:val="single" w:sz="4" w:space="0" w:color="auto"/>
              <w:right w:val="single" w:sz="4" w:space="0" w:color="auto"/>
            </w:tcBorders>
          </w:tcPr>
          <w:p w14:paraId="1B7ADFE8" w14:textId="77777777" w:rsidR="00A441CD" w:rsidRPr="00371824" w:rsidRDefault="00A441CD" w:rsidP="00F878B3">
            <w:pPr>
              <w:pStyle w:val="TAC"/>
              <w:rPr>
                <w:ins w:id="953" w:author="Huawei" w:date="2023-02-08T16:25:00Z"/>
              </w:rPr>
            </w:pPr>
          </w:p>
        </w:tc>
        <w:tc>
          <w:tcPr>
            <w:tcW w:w="1134" w:type="dxa"/>
            <w:tcBorders>
              <w:top w:val="nil"/>
              <w:left w:val="single" w:sz="4" w:space="0" w:color="auto"/>
              <w:bottom w:val="single" w:sz="4" w:space="0" w:color="auto"/>
              <w:right w:val="single" w:sz="4" w:space="0" w:color="auto"/>
            </w:tcBorders>
          </w:tcPr>
          <w:p w14:paraId="53EC96B4" w14:textId="77777777" w:rsidR="00A441CD" w:rsidRPr="00371824" w:rsidRDefault="00A441CD" w:rsidP="00F878B3">
            <w:pPr>
              <w:pStyle w:val="TAC"/>
              <w:rPr>
                <w:ins w:id="954" w:author="Huawei" w:date="2023-02-08T16:25:00Z"/>
              </w:rPr>
            </w:pPr>
            <w:ins w:id="955"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365E65E9" w14:textId="77777777" w:rsidR="00A441CD" w:rsidRPr="00371824" w:rsidRDefault="00A441CD" w:rsidP="00F878B3">
            <w:pPr>
              <w:pStyle w:val="TAL"/>
              <w:rPr>
                <w:ins w:id="956" w:author="Huawei" w:date="2023-02-08T16:25:00Z"/>
              </w:rPr>
            </w:pPr>
            <w:ins w:id="957"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5E787269" w14:textId="77777777" w:rsidR="00A441CD" w:rsidRPr="00371824" w:rsidRDefault="00A441CD" w:rsidP="00F878B3">
            <w:pPr>
              <w:pStyle w:val="TAL"/>
              <w:rPr>
                <w:ins w:id="958" w:author="Huawei" w:date="2023-02-08T16:25:00Z"/>
              </w:rPr>
            </w:pPr>
            <w:ins w:id="959"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DCA0D05" w14:textId="77777777" w:rsidR="00A441CD" w:rsidRPr="00371824" w:rsidRDefault="00A441CD" w:rsidP="00F878B3">
            <w:pPr>
              <w:pStyle w:val="TAC"/>
              <w:rPr>
                <w:ins w:id="960" w:author="Huawei" w:date="2023-02-08T16:25:00Z"/>
              </w:rPr>
            </w:pPr>
            <w:ins w:id="961"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B6261B7" w14:textId="77777777" w:rsidR="00A441CD" w:rsidRPr="00371824" w:rsidRDefault="00A441CD" w:rsidP="00F878B3">
            <w:pPr>
              <w:pStyle w:val="TAC"/>
              <w:rPr>
                <w:ins w:id="962" w:author="Huawei" w:date="2023-02-08T16:25:00Z"/>
              </w:rPr>
            </w:pPr>
            <w:ins w:id="963"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84B8EB5" w14:textId="77777777" w:rsidR="00A441CD" w:rsidRPr="00371824" w:rsidRDefault="00A441CD" w:rsidP="00F878B3">
            <w:pPr>
              <w:pStyle w:val="TAC"/>
              <w:rPr>
                <w:ins w:id="964" w:author="Huawei" w:date="2023-02-08T16:25:00Z"/>
              </w:rPr>
            </w:pPr>
            <w:ins w:id="965" w:author="Huawei" w:date="2023-02-08T16:25:00Z">
              <w:r w:rsidRPr="00371824">
                <w:t>1 +/- (0.7 + TT)</w:t>
              </w:r>
            </w:ins>
          </w:p>
        </w:tc>
      </w:tr>
      <w:tr w:rsidR="00A441CD" w:rsidRPr="00371824" w14:paraId="31BC269B" w14:textId="77777777" w:rsidTr="00F878B3">
        <w:trPr>
          <w:trHeight w:val="240"/>
          <w:ins w:id="966" w:author="Huawei" w:date="2023-02-08T16:25:00Z"/>
        </w:trPr>
        <w:tc>
          <w:tcPr>
            <w:tcW w:w="800" w:type="dxa"/>
            <w:tcBorders>
              <w:left w:val="single" w:sz="4" w:space="0" w:color="auto"/>
              <w:right w:val="single" w:sz="4" w:space="0" w:color="auto"/>
            </w:tcBorders>
          </w:tcPr>
          <w:p w14:paraId="070F11A4" w14:textId="77777777" w:rsidR="00A441CD" w:rsidRPr="00371824" w:rsidRDefault="00A441CD" w:rsidP="00F878B3">
            <w:pPr>
              <w:pStyle w:val="TAC"/>
              <w:rPr>
                <w:ins w:id="967" w:author="Huawei" w:date="2023-02-08T16:25:00Z"/>
              </w:rPr>
            </w:pPr>
          </w:p>
        </w:tc>
        <w:tc>
          <w:tcPr>
            <w:tcW w:w="741" w:type="dxa"/>
            <w:tcBorders>
              <w:top w:val="single" w:sz="4" w:space="0" w:color="auto"/>
              <w:left w:val="single" w:sz="4" w:space="0" w:color="auto"/>
              <w:right w:val="single" w:sz="4" w:space="0" w:color="auto"/>
            </w:tcBorders>
          </w:tcPr>
          <w:p w14:paraId="68247B05" w14:textId="77777777" w:rsidR="00A441CD" w:rsidRPr="00371824" w:rsidRDefault="00A441CD" w:rsidP="00F878B3">
            <w:pPr>
              <w:pStyle w:val="TAC"/>
              <w:rPr>
                <w:ins w:id="968" w:author="Huawei" w:date="2023-02-08T16:25:00Z"/>
              </w:rPr>
            </w:pPr>
          </w:p>
        </w:tc>
        <w:tc>
          <w:tcPr>
            <w:tcW w:w="1134" w:type="dxa"/>
            <w:tcBorders>
              <w:top w:val="nil"/>
              <w:left w:val="single" w:sz="4" w:space="0" w:color="auto"/>
              <w:bottom w:val="single" w:sz="4" w:space="0" w:color="auto"/>
              <w:right w:val="single" w:sz="4" w:space="0" w:color="auto"/>
            </w:tcBorders>
          </w:tcPr>
          <w:p w14:paraId="5A9062BB" w14:textId="77777777" w:rsidR="00A441CD" w:rsidRPr="00371824" w:rsidRDefault="00A441CD" w:rsidP="00F878B3">
            <w:pPr>
              <w:pStyle w:val="TAC"/>
              <w:rPr>
                <w:ins w:id="969" w:author="Huawei" w:date="2023-02-08T16:25:00Z"/>
              </w:rPr>
            </w:pPr>
            <w:ins w:id="970"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702879B2" w14:textId="77777777" w:rsidR="00A441CD" w:rsidRPr="00371824" w:rsidRDefault="00A441CD" w:rsidP="00F878B3">
            <w:pPr>
              <w:pStyle w:val="TAL"/>
              <w:rPr>
                <w:ins w:id="971" w:author="Huawei" w:date="2023-02-08T16:25:00Z"/>
              </w:rPr>
            </w:pPr>
            <w:ins w:id="972" w:author="Huawei" w:date="2023-02-08T16:25:00Z">
              <w:r w:rsidRPr="00371824">
                <w:t>Fixed = 50</w:t>
              </w:r>
            </w:ins>
          </w:p>
        </w:tc>
        <w:tc>
          <w:tcPr>
            <w:tcW w:w="1107" w:type="dxa"/>
            <w:tcBorders>
              <w:top w:val="nil"/>
              <w:left w:val="single" w:sz="4" w:space="0" w:color="auto"/>
              <w:bottom w:val="single" w:sz="4" w:space="0" w:color="auto"/>
              <w:right w:val="single" w:sz="4" w:space="0" w:color="auto"/>
            </w:tcBorders>
          </w:tcPr>
          <w:p w14:paraId="5BD192BB" w14:textId="77777777" w:rsidR="00A441CD" w:rsidRPr="00371824" w:rsidRDefault="00A441CD" w:rsidP="00F878B3">
            <w:pPr>
              <w:pStyle w:val="TAL"/>
              <w:rPr>
                <w:ins w:id="973" w:author="Huawei" w:date="2023-02-08T16:25:00Z"/>
              </w:rPr>
            </w:pPr>
            <w:ins w:id="97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1F6ED86" w14:textId="77777777" w:rsidR="00A441CD" w:rsidRPr="00371824" w:rsidRDefault="00A441CD" w:rsidP="00F878B3">
            <w:pPr>
              <w:pStyle w:val="TAC"/>
              <w:rPr>
                <w:ins w:id="975" w:author="Huawei" w:date="2023-02-08T16:25:00Z"/>
              </w:rPr>
            </w:pPr>
            <w:ins w:id="976"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902DC23" w14:textId="77777777" w:rsidR="00A441CD" w:rsidRPr="00371824" w:rsidRDefault="00A441CD" w:rsidP="00F878B3">
            <w:pPr>
              <w:pStyle w:val="TAC"/>
              <w:rPr>
                <w:ins w:id="977" w:author="Huawei" w:date="2023-02-08T16:25:00Z"/>
              </w:rPr>
            </w:pPr>
            <w:ins w:id="978"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DC3F5DF" w14:textId="77777777" w:rsidR="00A441CD" w:rsidRPr="00371824" w:rsidRDefault="00A441CD" w:rsidP="00F878B3">
            <w:pPr>
              <w:pStyle w:val="TAC"/>
              <w:rPr>
                <w:ins w:id="979" w:author="Huawei" w:date="2023-02-08T16:25:00Z"/>
              </w:rPr>
            </w:pPr>
            <w:ins w:id="980" w:author="Huawei" w:date="2023-02-08T16:25:00Z">
              <w:r w:rsidRPr="00371824">
                <w:t>1 +/- (0.7 + TT)</w:t>
              </w:r>
            </w:ins>
          </w:p>
        </w:tc>
      </w:tr>
      <w:tr w:rsidR="00A441CD" w:rsidRPr="00371824" w14:paraId="455BCDE0" w14:textId="77777777" w:rsidTr="00F878B3">
        <w:trPr>
          <w:trHeight w:val="240"/>
          <w:ins w:id="981" w:author="Huawei" w:date="2023-02-08T16:25:00Z"/>
        </w:trPr>
        <w:tc>
          <w:tcPr>
            <w:tcW w:w="800" w:type="dxa"/>
            <w:tcBorders>
              <w:left w:val="single" w:sz="4" w:space="0" w:color="auto"/>
              <w:right w:val="single" w:sz="4" w:space="0" w:color="auto"/>
            </w:tcBorders>
          </w:tcPr>
          <w:p w14:paraId="1A21E3CC" w14:textId="77777777" w:rsidR="00A441CD" w:rsidRPr="00371824" w:rsidRDefault="00A441CD" w:rsidP="00F878B3">
            <w:pPr>
              <w:pStyle w:val="TAC"/>
              <w:rPr>
                <w:ins w:id="982" w:author="Huawei" w:date="2023-02-08T16:25:00Z"/>
              </w:rPr>
            </w:pPr>
          </w:p>
        </w:tc>
        <w:tc>
          <w:tcPr>
            <w:tcW w:w="741" w:type="dxa"/>
            <w:tcBorders>
              <w:top w:val="nil"/>
              <w:left w:val="single" w:sz="4" w:space="0" w:color="auto"/>
              <w:right w:val="single" w:sz="4" w:space="0" w:color="auto"/>
            </w:tcBorders>
          </w:tcPr>
          <w:p w14:paraId="212CDAA2" w14:textId="77777777" w:rsidR="00A441CD" w:rsidRPr="00371824" w:rsidRDefault="00A441CD" w:rsidP="00F878B3">
            <w:pPr>
              <w:pStyle w:val="TAC"/>
              <w:rPr>
                <w:ins w:id="983" w:author="Huawei" w:date="2023-02-08T16:25:00Z"/>
              </w:rPr>
            </w:pPr>
            <w:ins w:id="984" w:author="Huawei" w:date="2023-02-08T16:25:00Z">
              <w:r w:rsidRPr="00371824">
                <w:t>3</w:t>
              </w:r>
            </w:ins>
          </w:p>
        </w:tc>
        <w:tc>
          <w:tcPr>
            <w:tcW w:w="1134" w:type="dxa"/>
            <w:tcBorders>
              <w:top w:val="nil"/>
              <w:left w:val="single" w:sz="4" w:space="0" w:color="auto"/>
              <w:bottom w:val="single" w:sz="4" w:space="0" w:color="auto"/>
              <w:right w:val="single" w:sz="4" w:space="0" w:color="auto"/>
            </w:tcBorders>
          </w:tcPr>
          <w:p w14:paraId="50CC444E" w14:textId="77777777" w:rsidR="00A441CD" w:rsidRPr="00371824" w:rsidRDefault="00A441CD" w:rsidP="00F878B3">
            <w:pPr>
              <w:pStyle w:val="TAC"/>
              <w:rPr>
                <w:ins w:id="985" w:author="Huawei" w:date="2023-02-08T16:25:00Z"/>
              </w:rPr>
            </w:pPr>
            <w:ins w:id="986"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47653ACE" w14:textId="77777777" w:rsidR="00A441CD" w:rsidRPr="00371824" w:rsidRDefault="00A441CD" w:rsidP="00F878B3">
            <w:pPr>
              <w:pStyle w:val="TAL"/>
              <w:rPr>
                <w:ins w:id="987" w:author="Huawei" w:date="2023-02-08T16:25:00Z"/>
              </w:rPr>
            </w:pPr>
            <w:ins w:id="988" w:author="Huawei" w:date="2023-02-08T16:25:00Z">
              <w:r w:rsidRPr="00371824">
                <w:t>50 RBs to 1 RB</w:t>
              </w:r>
            </w:ins>
          </w:p>
        </w:tc>
        <w:tc>
          <w:tcPr>
            <w:tcW w:w="1107" w:type="dxa"/>
            <w:tcBorders>
              <w:top w:val="nil"/>
              <w:left w:val="single" w:sz="4" w:space="0" w:color="auto"/>
              <w:bottom w:val="single" w:sz="4" w:space="0" w:color="auto"/>
              <w:right w:val="single" w:sz="4" w:space="0" w:color="auto"/>
            </w:tcBorders>
          </w:tcPr>
          <w:p w14:paraId="118DBBD8" w14:textId="77777777" w:rsidR="00A441CD" w:rsidRPr="00371824" w:rsidRDefault="00A441CD" w:rsidP="00F878B3">
            <w:pPr>
              <w:pStyle w:val="TAL"/>
              <w:rPr>
                <w:ins w:id="989" w:author="Huawei" w:date="2023-02-08T16:25:00Z"/>
              </w:rPr>
            </w:pPr>
            <w:ins w:id="990"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56BFA21" w14:textId="77777777" w:rsidR="00A441CD" w:rsidRPr="00371824" w:rsidRDefault="00A441CD" w:rsidP="00F878B3">
            <w:pPr>
              <w:pStyle w:val="TAC"/>
              <w:rPr>
                <w:ins w:id="991" w:author="Huawei" w:date="2023-02-08T16:25:00Z"/>
              </w:rPr>
            </w:pPr>
            <w:ins w:id="992" w:author="Huawei" w:date="2023-02-08T16:25:00Z">
              <w:r w:rsidRPr="00371824">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A67815B" w14:textId="77777777" w:rsidR="00A441CD" w:rsidRPr="00371824" w:rsidRDefault="00A441CD" w:rsidP="00F878B3">
            <w:pPr>
              <w:pStyle w:val="TAC"/>
              <w:rPr>
                <w:ins w:id="993" w:author="Huawei" w:date="2023-02-08T16:25:00Z"/>
              </w:rPr>
            </w:pPr>
            <w:ins w:id="994" w:author="Huawei" w:date="2023-02-08T16:25:00Z">
              <w:r w:rsidRPr="00371824">
                <w:t xml:space="preserve">15dB </w:t>
              </w:r>
              <w:r w:rsidRPr="00371824">
                <w:rPr>
                  <w:rFonts w:cs="Arial"/>
                </w:rPr>
                <w:t>≤</w:t>
              </w:r>
              <w:r w:rsidRPr="00371824">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0FDA50D6" w14:textId="77777777" w:rsidR="00A441CD" w:rsidRPr="00371824" w:rsidRDefault="00A441CD" w:rsidP="00F878B3">
            <w:pPr>
              <w:pStyle w:val="TAC"/>
              <w:rPr>
                <w:ins w:id="995" w:author="Huawei" w:date="2023-02-08T16:25:00Z"/>
              </w:rPr>
            </w:pPr>
            <w:ins w:id="996" w:author="Huawei" w:date="2023-02-08T16:25:00Z">
              <w:r w:rsidRPr="00371824">
                <w:t>17.99 +/- (5 + TT)</w:t>
              </w:r>
            </w:ins>
          </w:p>
        </w:tc>
      </w:tr>
      <w:tr w:rsidR="00A441CD" w:rsidRPr="00371824" w14:paraId="5EE72A95" w14:textId="77777777" w:rsidTr="00F878B3">
        <w:trPr>
          <w:trHeight w:val="240"/>
          <w:ins w:id="997" w:author="Huawei" w:date="2023-02-08T16:25:00Z"/>
        </w:trPr>
        <w:tc>
          <w:tcPr>
            <w:tcW w:w="800" w:type="dxa"/>
            <w:tcBorders>
              <w:left w:val="single" w:sz="4" w:space="0" w:color="auto"/>
              <w:bottom w:val="single" w:sz="4" w:space="0" w:color="auto"/>
              <w:right w:val="single" w:sz="4" w:space="0" w:color="auto"/>
            </w:tcBorders>
          </w:tcPr>
          <w:p w14:paraId="6DF5E3B0" w14:textId="77777777" w:rsidR="00A441CD" w:rsidRPr="00371824" w:rsidRDefault="00A441CD" w:rsidP="00F878B3">
            <w:pPr>
              <w:pStyle w:val="TAC"/>
              <w:rPr>
                <w:ins w:id="998" w:author="Huawei" w:date="2023-02-08T16:25:00Z"/>
              </w:rPr>
            </w:pPr>
          </w:p>
        </w:tc>
        <w:tc>
          <w:tcPr>
            <w:tcW w:w="741" w:type="dxa"/>
            <w:tcBorders>
              <w:top w:val="nil"/>
              <w:left w:val="single" w:sz="4" w:space="0" w:color="auto"/>
              <w:bottom w:val="single" w:sz="4" w:space="0" w:color="auto"/>
              <w:right w:val="single" w:sz="4" w:space="0" w:color="auto"/>
            </w:tcBorders>
          </w:tcPr>
          <w:p w14:paraId="0D2CC490" w14:textId="77777777" w:rsidR="00A441CD" w:rsidRPr="00371824" w:rsidRDefault="00A441CD" w:rsidP="00F878B3">
            <w:pPr>
              <w:pStyle w:val="TAC"/>
              <w:rPr>
                <w:ins w:id="999" w:author="Huawei" w:date="2023-02-08T16:25:00Z"/>
              </w:rPr>
            </w:pPr>
          </w:p>
        </w:tc>
        <w:tc>
          <w:tcPr>
            <w:tcW w:w="1134" w:type="dxa"/>
            <w:tcBorders>
              <w:top w:val="nil"/>
              <w:left w:val="single" w:sz="4" w:space="0" w:color="auto"/>
              <w:bottom w:val="single" w:sz="4" w:space="0" w:color="auto"/>
              <w:right w:val="single" w:sz="4" w:space="0" w:color="auto"/>
            </w:tcBorders>
          </w:tcPr>
          <w:p w14:paraId="097D71E7" w14:textId="77777777" w:rsidR="00A441CD" w:rsidRPr="00371824" w:rsidRDefault="00A441CD" w:rsidP="00F878B3">
            <w:pPr>
              <w:pStyle w:val="TAC"/>
              <w:rPr>
                <w:ins w:id="1000" w:author="Huawei" w:date="2023-02-08T16:25:00Z"/>
              </w:rPr>
            </w:pPr>
            <w:ins w:id="1001"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2C875721" w14:textId="77777777" w:rsidR="00A441CD" w:rsidRPr="00371824" w:rsidRDefault="00A441CD" w:rsidP="00F878B3">
            <w:pPr>
              <w:pStyle w:val="TAL"/>
              <w:rPr>
                <w:ins w:id="1002" w:author="Huawei" w:date="2023-02-08T16:25:00Z"/>
              </w:rPr>
            </w:pPr>
            <w:ins w:id="1003"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5F2646E8" w14:textId="77777777" w:rsidR="00A441CD" w:rsidRPr="00371824" w:rsidRDefault="00A441CD" w:rsidP="00F878B3">
            <w:pPr>
              <w:pStyle w:val="TAL"/>
              <w:rPr>
                <w:ins w:id="1004" w:author="Huawei" w:date="2023-02-08T16:25:00Z"/>
              </w:rPr>
            </w:pPr>
            <w:ins w:id="1005"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A7B1BC7" w14:textId="77777777" w:rsidR="00A441CD" w:rsidRPr="00371824" w:rsidRDefault="00A441CD" w:rsidP="00F878B3">
            <w:pPr>
              <w:pStyle w:val="TAC"/>
              <w:rPr>
                <w:ins w:id="1006" w:author="Huawei" w:date="2023-02-08T16:25:00Z"/>
              </w:rPr>
            </w:pPr>
            <w:ins w:id="1007"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FE597E8" w14:textId="77777777" w:rsidR="00A441CD" w:rsidRPr="00371824" w:rsidRDefault="00A441CD" w:rsidP="00F878B3">
            <w:pPr>
              <w:pStyle w:val="TAC"/>
              <w:rPr>
                <w:ins w:id="1008" w:author="Huawei" w:date="2023-02-08T16:25:00Z"/>
              </w:rPr>
            </w:pPr>
            <w:ins w:id="1009"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601675C" w14:textId="77777777" w:rsidR="00A441CD" w:rsidRPr="00371824" w:rsidRDefault="00A441CD" w:rsidP="00F878B3">
            <w:pPr>
              <w:pStyle w:val="TAC"/>
              <w:rPr>
                <w:ins w:id="1010" w:author="Huawei" w:date="2023-02-08T16:25:00Z"/>
              </w:rPr>
            </w:pPr>
            <w:ins w:id="1011" w:author="Huawei" w:date="2023-02-08T16:25:00Z">
              <w:r w:rsidRPr="00371824">
                <w:t>1 +/- (0.7 + TT)</w:t>
              </w:r>
            </w:ins>
          </w:p>
        </w:tc>
      </w:tr>
      <w:tr w:rsidR="00A441CD" w:rsidRPr="00371824" w14:paraId="034627BF" w14:textId="77777777" w:rsidTr="00F878B3">
        <w:trPr>
          <w:trHeight w:val="240"/>
          <w:ins w:id="1012"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65598120" w14:textId="77777777" w:rsidR="00A441CD" w:rsidRPr="00371824" w:rsidRDefault="00A441CD" w:rsidP="00F878B3">
            <w:pPr>
              <w:pStyle w:val="TAN"/>
              <w:rPr>
                <w:ins w:id="1013" w:author="Huawei" w:date="2023-02-08T16:25:00Z"/>
              </w:rPr>
            </w:pPr>
            <w:ins w:id="1014"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35BB9127" w14:textId="77777777" w:rsidR="00A441CD" w:rsidRPr="00371824" w:rsidRDefault="00A441CD" w:rsidP="00F878B3">
            <w:pPr>
              <w:pStyle w:val="TAN"/>
              <w:rPr>
                <w:ins w:id="1015" w:author="Huawei" w:date="2023-02-08T16:25:00Z"/>
              </w:rPr>
            </w:pPr>
            <w:ins w:id="1016" w:author="Huawei" w:date="2023-02-08T16:25:00Z">
              <w:r w:rsidRPr="00371824">
                <w:t>Note 2:</w:t>
              </w:r>
              <w:r w:rsidRPr="00371824">
                <w:tab/>
                <w:t>The starting resource block shall be RB# 0.</w:t>
              </w:r>
            </w:ins>
          </w:p>
          <w:p w14:paraId="77BC478D" w14:textId="77777777" w:rsidR="00A441CD" w:rsidRPr="00371824" w:rsidRDefault="00A441CD" w:rsidP="00F878B3">
            <w:pPr>
              <w:pStyle w:val="TAN"/>
              <w:rPr>
                <w:ins w:id="1017" w:author="Huawei" w:date="2023-02-08T16:25:00Z"/>
              </w:rPr>
            </w:pPr>
            <w:ins w:id="1018" w:author="Huawei" w:date="2023-02-08T16:25:00Z">
              <w:r w:rsidRPr="00371824">
                <w:t>Note 3:</w:t>
              </w:r>
              <w:r w:rsidRPr="00371824">
                <w:tab/>
                <w:t>TT=0.7dB</w:t>
              </w:r>
            </w:ins>
          </w:p>
          <w:p w14:paraId="0D11E9E1" w14:textId="3D939AF2" w:rsidR="00A441CD" w:rsidRPr="00371824" w:rsidRDefault="00A441CD" w:rsidP="00742BDF">
            <w:pPr>
              <w:pStyle w:val="TAN"/>
              <w:rPr>
                <w:ins w:id="1019" w:author="Huawei" w:date="2023-02-08T16:25:00Z"/>
              </w:rPr>
            </w:pPr>
            <w:ins w:id="1020" w:author="Huawei" w:date="2023-02-08T16:25:00Z">
              <w:r w:rsidRPr="00371824">
                <w:t>Note 4:</w:t>
              </w:r>
              <w:r w:rsidRPr="00371824">
                <w:tab/>
                <w:t>Applicable if P</w:t>
              </w:r>
              <w:r w:rsidRPr="00371824">
                <w:rPr>
                  <w:vertAlign w:val="subscript"/>
                </w:rPr>
                <w:t>UMAX</w:t>
              </w:r>
              <w:r w:rsidRPr="00371824">
                <w:t xml:space="preserve"> ≥ P ≥ P</w:t>
              </w:r>
              <w:r w:rsidRPr="00371824">
                <w:rPr>
                  <w:vertAlign w:val="subscript"/>
                </w:rPr>
                <w:t>min</w:t>
              </w:r>
              <w:r w:rsidRPr="00371824">
                <w:t>. P</w:t>
              </w:r>
              <w:r w:rsidRPr="00371824">
                <w:rPr>
                  <w:vertAlign w:val="subscript"/>
                </w:rPr>
                <w:t>min</w:t>
              </w:r>
              <w:r w:rsidRPr="00371824">
                <w:t xml:space="preserve"> as defined in sub-clause 6.3</w:t>
              </w:r>
            </w:ins>
            <w:ins w:id="1021" w:author="Huawei" w:date="2023-02-08T16:43:00Z">
              <w:r w:rsidR="00742BDF">
                <w:t>D</w:t>
              </w:r>
            </w:ins>
            <w:ins w:id="1022" w:author="Huawei" w:date="2023-02-08T16:25:00Z">
              <w:r w:rsidRPr="00371824">
                <w:t>.1</w:t>
              </w:r>
            </w:ins>
            <w:ins w:id="1023" w:author="Huawei" w:date="2023-02-08T16:43:00Z">
              <w:r w:rsidR="00742BDF">
                <w:t>_1</w:t>
              </w:r>
            </w:ins>
            <w:ins w:id="1024" w:author="Huawei" w:date="2023-02-08T16:25:00Z">
              <w:r w:rsidRPr="00371824">
                <w:t>.</w:t>
              </w:r>
            </w:ins>
          </w:p>
        </w:tc>
      </w:tr>
    </w:tbl>
    <w:p w14:paraId="356F770C" w14:textId="77777777" w:rsidR="00A441CD" w:rsidRPr="00371824" w:rsidRDefault="00A441CD" w:rsidP="00A441CD">
      <w:pPr>
        <w:rPr>
          <w:ins w:id="1025" w:author="Huawei" w:date="2023-02-08T16:25:00Z"/>
        </w:rPr>
      </w:pPr>
    </w:p>
    <w:p w14:paraId="1036C4BB" w14:textId="4D57B48C" w:rsidR="00A441CD" w:rsidRPr="00371824" w:rsidRDefault="00A441CD" w:rsidP="00A441CD">
      <w:pPr>
        <w:pStyle w:val="TH"/>
        <w:rPr>
          <w:ins w:id="1026" w:author="Huawei" w:date="2023-02-08T16:25:00Z"/>
        </w:rPr>
      </w:pPr>
      <w:ins w:id="1027" w:author="Huawei" w:date="2023-02-08T16:25:00Z">
        <w:r w:rsidRPr="00371824">
          <w:t xml:space="preserve">Table </w:t>
        </w:r>
      </w:ins>
      <w:ins w:id="1028" w:author="Huawei" w:date="2023-02-08T16:43:00Z">
        <w:r w:rsidR="00742BDF">
          <w:t>6.3D.4.2_1.5</w:t>
        </w:r>
      </w:ins>
      <w:ins w:id="1029" w:author="Huawei" w:date="2023-02-08T16:25:00Z">
        <w:r w:rsidRPr="00371824">
          <w:t>-5: Test Requirements Relative Power Tolerance for Transmission, alternating sub-test</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441CD" w:rsidRPr="00371824" w14:paraId="629BE4C3" w14:textId="77777777" w:rsidTr="00F878B3">
        <w:trPr>
          <w:trHeight w:val="240"/>
          <w:ins w:id="1030" w:author="Huawei" w:date="2023-02-08T16:25:00Z"/>
        </w:trPr>
        <w:tc>
          <w:tcPr>
            <w:tcW w:w="1267" w:type="dxa"/>
            <w:tcBorders>
              <w:top w:val="single" w:sz="4" w:space="0" w:color="auto"/>
              <w:left w:val="single" w:sz="4" w:space="0" w:color="auto"/>
              <w:bottom w:val="nil"/>
              <w:right w:val="single" w:sz="4" w:space="0" w:color="000000"/>
            </w:tcBorders>
          </w:tcPr>
          <w:p w14:paraId="2025FB59" w14:textId="77777777" w:rsidR="00A441CD" w:rsidRPr="00371824" w:rsidRDefault="00A441CD" w:rsidP="00F878B3">
            <w:pPr>
              <w:pStyle w:val="TAH"/>
              <w:rPr>
                <w:ins w:id="1031" w:author="Huawei" w:date="2023-02-08T16:25:00Z"/>
              </w:rPr>
            </w:pPr>
            <w:ins w:id="1032" w:author="Huawei" w:date="2023-02-08T16:25:00Z">
              <w:r w:rsidRPr="00371824">
                <w:t>BW</w:t>
              </w:r>
            </w:ins>
          </w:p>
        </w:tc>
        <w:tc>
          <w:tcPr>
            <w:tcW w:w="772" w:type="dxa"/>
            <w:tcBorders>
              <w:top w:val="single" w:sz="4" w:space="0" w:color="auto"/>
              <w:left w:val="single" w:sz="4" w:space="0" w:color="auto"/>
              <w:bottom w:val="nil"/>
              <w:right w:val="single" w:sz="4" w:space="0" w:color="000000"/>
            </w:tcBorders>
          </w:tcPr>
          <w:p w14:paraId="6C284EC2" w14:textId="77777777" w:rsidR="00A441CD" w:rsidRPr="00371824" w:rsidRDefault="00A441CD" w:rsidP="00F878B3">
            <w:pPr>
              <w:pStyle w:val="TAH"/>
              <w:rPr>
                <w:ins w:id="1033" w:author="Huawei" w:date="2023-02-08T16:25:00Z"/>
              </w:rPr>
            </w:pPr>
            <w:ins w:id="1034" w:author="Huawei" w:date="2023-02-08T16:25:00Z">
              <w:r w:rsidRPr="00371824">
                <w:t>Test SCS [kHz]</w:t>
              </w:r>
            </w:ins>
          </w:p>
        </w:tc>
        <w:tc>
          <w:tcPr>
            <w:tcW w:w="718" w:type="dxa"/>
            <w:tcBorders>
              <w:top w:val="single" w:sz="4" w:space="0" w:color="auto"/>
              <w:left w:val="single" w:sz="4" w:space="0" w:color="auto"/>
              <w:bottom w:val="nil"/>
              <w:right w:val="single" w:sz="4" w:space="0" w:color="000000"/>
            </w:tcBorders>
          </w:tcPr>
          <w:p w14:paraId="616268FA" w14:textId="77777777" w:rsidR="00A441CD" w:rsidRPr="00371824" w:rsidRDefault="00A441CD" w:rsidP="00F878B3">
            <w:pPr>
              <w:pStyle w:val="TAH"/>
              <w:rPr>
                <w:ins w:id="1035" w:author="Huawei" w:date="2023-02-08T16:25:00Z"/>
              </w:rPr>
            </w:pPr>
            <w:ins w:id="1036" w:author="Huawei" w:date="2023-02-08T16:25:00Z">
              <w:r w:rsidRPr="00371824">
                <w:t>Sub-test ID</w:t>
              </w:r>
            </w:ins>
          </w:p>
        </w:tc>
        <w:tc>
          <w:tcPr>
            <w:tcW w:w="1420" w:type="dxa"/>
            <w:tcBorders>
              <w:top w:val="single" w:sz="4" w:space="0" w:color="auto"/>
              <w:left w:val="single" w:sz="4" w:space="0" w:color="auto"/>
              <w:bottom w:val="nil"/>
              <w:right w:val="single" w:sz="4" w:space="0" w:color="auto"/>
            </w:tcBorders>
          </w:tcPr>
          <w:p w14:paraId="17622C71" w14:textId="77777777" w:rsidR="00A441CD" w:rsidRPr="00371824" w:rsidRDefault="00A441CD" w:rsidP="00F878B3">
            <w:pPr>
              <w:pStyle w:val="TAH"/>
              <w:rPr>
                <w:ins w:id="1037" w:author="Huawei" w:date="2023-02-08T16:25:00Z"/>
              </w:rPr>
            </w:pPr>
            <w:ins w:id="1038"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2C4FBAED" w14:textId="77777777" w:rsidR="00A441CD" w:rsidRPr="00371824" w:rsidRDefault="00A441CD" w:rsidP="00F878B3">
            <w:pPr>
              <w:pStyle w:val="TAH"/>
              <w:rPr>
                <w:ins w:id="1039" w:author="Huawei" w:date="2023-02-08T16:25:00Z"/>
              </w:rPr>
            </w:pPr>
            <w:ins w:id="1040"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09C2E1B4" w14:textId="77777777" w:rsidR="00A441CD" w:rsidRPr="00371824" w:rsidRDefault="00A441CD" w:rsidP="00F878B3">
            <w:pPr>
              <w:pStyle w:val="TAH"/>
              <w:rPr>
                <w:ins w:id="1041" w:author="Huawei" w:date="2023-02-08T16:25:00Z"/>
              </w:rPr>
            </w:pPr>
            <w:ins w:id="1042" w:author="Huawei" w:date="2023-02-08T16:25:00Z">
              <w:r w:rsidRPr="00371824">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
          <w:p w14:paraId="1459746F" w14:textId="77777777" w:rsidR="00A441CD" w:rsidRPr="00371824" w:rsidRDefault="00A441CD" w:rsidP="00F878B3">
            <w:pPr>
              <w:pStyle w:val="TAH"/>
              <w:rPr>
                <w:ins w:id="1043" w:author="Huawei" w:date="2023-02-08T16:25:00Z"/>
              </w:rPr>
            </w:pPr>
            <w:ins w:id="1044" w:author="Huawei" w:date="2023-02-08T16:25:00Z">
              <w:r w:rsidRPr="00371824">
                <w:t>Power step size range (Up or Down)</w:t>
              </w:r>
            </w:ins>
          </w:p>
        </w:tc>
        <w:tc>
          <w:tcPr>
            <w:tcW w:w="1539" w:type="dxa"/>
            <w:tcBorders>
              <w:top w:val="single" w:sz="4" w:space="0" w:color="auto"/>
              <w:left w:val="nil"/>
              <w:bottom w:val="nil"/>
              <w:right w:val="single" w:sz="4" w:space="0" w:color="auto"/>
            </w:tcBorders>
            <w:shd w:val="clear" w:color="auto" w:fill="auto"/>
            <w:vAlign w:val="center"/>
          </w:tcPr>
          <w:p w14:paraId="46D48916" w14:textId="77777777" w:rsidR="00A441CD" w:rsidRPr="00371824" w:rsidRDefault="00A441CD" w:rsidP="00F878B3">
            <w:pPr>
              <w:pStyle w:val="TAH"/>
              <w:rPr>
                <w:ins w:id="1045" w:author="Huawei" w:date="2023-02-08T16:25:00Z"/>
              </w:rPr>
            </w:pPr>
            <w:ins w:id="1046" w:author="Huawei" w:date="2023-02-08T16:25:00Z">
              <w:r w:rsidRPr="00371824">
                <w:t>PUSCH</w:t>
              </w:r>
            </w:ins>
          </w:p>
        </w:tc>
      </w:tr>
      <w:tr w:rsidR="00A441CD" w:rsidRPr="00371824" w14:paraId="09657756" w14:textId="77777777" w:rsidTr="00F878B3">
        <w:trPr>
          <w:trHeight w:val="255"/>
          <w:ins w:id="1047" w:author="Huawei" w:date="2023-02-08T16:25:00Z"/>
        </w:trPr>
        <w:tc>
          <w:tcPr>
            <w:tcW w:w="1267" w:type="dxa"/>
            <w:tcBorders>
              <w:top w:val="nil"/>
              <w:left w:val="single" w:sz="4" w:space="0" w:color="auto"/>
              <w:bottom w:val="single" w:sz="4" w:space="0" w:color="auto"/>
              <w:right w:val="single" w:sz="4" w:space="0" w:color="000000"/>
            </w:tcBorders>
          </w:tcPr>
          <w:p w14:paraId="11A3E987" w14:textId="77777777" w:rsidR="00A441CD" w:rsidRPr="00371824" w:rsidRDefault="00A441CD" w:rsidP="00F878B3">
            <w:pPr>
              <w:pStyle w:val="TAL"/>
              <w:rPr>
                <w:ins w:id="1048" w:author="Huawei" w:date="2023-02-08T16:25:00Z"/>
              </w:rPr>
            </w:pPr>
          </w:p>
        </w:tc>
        <w:tc>
          <w:tcPr>
            <w:tcW w:w="772" w:type="dxa"/>
            <w:tcBorders>
              <w:top w:val="nil"/>
              <w:left w:val="single" w:sz="4" w:space="0" w:color="auto"/>
              <w:bottom w:val="single" w:sz="4" w:space="0" w:color="auto"/>
              <w:right w:val="single" w:sz="4" w:space="0" w:color="000000"/>
            </w:tcBorders>
          </w:tcPr>
          <w:p w14:paraId="5842ADF8" w14:textId="77777777" w:rsidR="00A441CD" w:rsidRPr="00371824" w:rsidRDefault="00A441CD" w:rsidP="00F878B3">
            <w:pPr>
              <w:pStyle w:val="TAL"/>
              <w:rPr>
                <w:ins w:id="1049" w:author="Huawei" w:date="2023-02-08T16:25:00Z"/>
              </w:rPr>
            </w:pPr>
          </w:p>
        </w:tc>
        <w:tc>
          <w:tcPr>
            <w:tcW w:w="718" w:type="dxa"/>
            <w:tcBorders>
              <w:top w:val="nil"/>
              <w:left w:val="single" w:sz="4" w:space="0" w:color="auto"/>
              <w:bottom w:val="single" w:sz="4" w:space="0" w:color="auto"/>
              <w:right w:val="single" w:sz="4" w:space="0" w:color="000000"/>
            </w:tcBorders>
          </w:tcPr>
          <w:p w14:paraId="1118D957" w14:textId="77777777" w:rsidR="00A441CD" w:rsidRPr="00371824" w:rsidRDefault="00A441CD" w:rsidP="00F878B3">
            <w:pPr>
              <w:pStyle w:val="TAL"/>
              <w:rPr>
                <w:ins w:id="1050" w:author="Huawei" w:date="2023-02-08T16:25:00Z"/>
              </w:rPr>
            </w:pPr>
          </w:p>
        </w:tc>
        <w:tc>
          <w:tcPr>
            <w:tcW w:w="1420" w:type="dxa"/>
            <w:tcBorders>
              <w:top w:val="nil"/>
              <w:left w:val="single" w:sz="4" w:space="0" w:color="auto"/>
              <w:bottom w:val="single" w:sz="4" w:space="0" w:color="auto"/>
              <w:right w:val="single" w:sz="4" w:space="0" w:color="auto"/>
            </w:tcBorders>
          </w:tcPr>
          <w:p w14:paraId="015694B5" w14:textId="77777777" w:rsidR="00A441CD" w:rsidRPr="00371824" w:rsidRDefault="00A441CD" w:rsidP="00F878B3">
            <w:pPr>
              <w:pStyle w:val="TAL"/>
              <w:rPr>
                <w:ins w:id="1051" w:author="Huawei" w:date="2023-02-08T16:25:00Z"/>
              </w:rPr>
            </w:pPr>
          </w:p>
        </w:tc>
        <w:tc>
          <w:tcPr>
            <w:tcW w:w="1107" w:type="dxa"/>
            <w:tcBorders>
              <w:top w:val="nil"/>
              <w:left w:val="single" w:sz="4" w:space="0" w:color="auto"/>
              <w:bottom w:val="single" w:sz="4" w:space="0" w:color="auto"/>
              <w:right w:val="single" w:sz="4" w:space="0" w:color="auto"/>
            </w:tcBorders>
          </w:tcPr>
          <w:p w14:paraId="71939CC6" w14:textId="77777777" w:rsidR="00A441CD" w:rsidRPr="00371824" w:rsidRDefault="00A441CD" w:rsidP="00F878B3">
            <w:pPr>
              <w:pStyle w:val="TAL"/>
              <w:rPr>
                <w:ins w:id="1052"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46F23A89" w14:textId="77777777" w:rsidR="00A441CD" w:rsidRPr="00371824" w:rsidRDefault="00A441CD" w:rsidP="00F878B3">
            <w:pPr>
              <w:pStyle w:val="TAH"/>
              <w:rPr>
                <w:ins w:id="1053" w:author="Huawei" w:date="2023-02-08T16:25:00Z"/>
              </w:rPr>
            </w:pPr>
            <w:ins w:id="1054" w:author="Huawei" w:date="2023-02-08T16:25:00Z">
              <w:r w:rsidRPr="00371824">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
          <w:p w14:paraId="55BC80A5" w14:textId="77777777" w:rsidR="00A441CD" w:rsidRPr="00371824" w:rsidRDefault="00A441CD" w:rsidP="00F878B3">
            <w:pPr>
              <w:pStyle w:val="TAH"/>
              <w:rPr>
                <w:ins w:id="1055" w:author="Huawei" w:date="2023-02-08T16:25:00Z"/>
              </w:rPr>
            </w:pPr>
            <w:ins w:id="1056" w:author="Huawei" w:date="2023-02-08T16:25:00Z">
              <w:r w:rsidRPr="00371824">
                <w:t>ΔP [dB]</w:t>
              </w:r>
            </w:ins>
          </w:p>
        </w:tc>
        <w:tc>
          <w:tcPr>
            <w:tcW w:w="1539" w:type="dxa"/>
            <w:tcBorders>
              <w:top w:val="nil"/>
              <w:left w:val="nil"/>
              <w:bottom w:val="single" w:sz="4" w:space="0" w:color="auto"/>
              <w:right w:val="single" w:sz="4" w:space="0" w:color="auto"/>
            </w:tcBorders>
            <w:shd w:val="clear" w:color="auto" w:fill="auto"/>
            <w:vAlign w:val="center"/>
          </w:tcPr>
          <w:p w14:paraId="3BA022D7" w14:textId="77777777" w:rsidR="00A441CD" w:rsidRPr="00371824" w:rsidRDefault="00A441CD" w:rsidP="00F878B3">
            <w:pPr>
              <w:pStyle w:val="TAH"/>
              <w:rPr>
                <w:ins w:id="1057" w:author="Huawei" w:date="2023-02-08T16:25:00Z"/>
              </w:rPr>
            </w:pPr>
            <w:ins w:id="1058" w:author="Huawei" w:date="2023-02-08T16:25:00Z">
              <w:r w:rsidRPr="00371824">
                <w:t>[dB]</w:t>
              </w:r>
            </w:ins>
          </w:p>
        </w:tc>
      </w:tr>
      <w:tr w:rsidR="00A441CD" w:rsidRPr="00371824" w14:paraId="4223221A" w14:textId="77777777" w:rsidTr="00F878B3">
        <w:trPr>
          <w:trHeight w:val="240"/>
          <w:ins w:id="1059" w:author="Huawei" w:date="2023-02-08T16:25:00Z"/>
        </w:trPr>
        <w:tc>
          <w:tcPr>
            <w:tcW w:w="1267" w:type="dxa"/>
            <w:tcBorders>
              <w:top w:val="single" w:sz="4" w:space="0" w:color="auto"/>
              <w:left w:val="single" w:sz="4" w:space="0" w:color="auto"/>
              <w:right w:val="single" w:sz="4" w:space="0" w:color="auto"/>
            </w:tcBorders>
          </w:tcPr>
          <w:p w14:paraId="149FE0EE" w14:textId="77777777" w:rsidR="00A441CD" w:rsidRPr="00371824" w:rsidRDefault="00A441CD" w:rsidP="00F878B3">
            <w:pPr>
              <w:pStyle w:val="TAC"/>
              <w:rPr>
                <w:ins w:id="1060" w:author="Huawei" w:date="2023-02-08T16:25:00Z"/>
              </w:rPr>
            </w:pPr>
          </w:p>
        </w:tc>
        <w:tc>
          <w:tcPr>
            <w:tcW w:w="772" w:type="dxa"/>
            <w:tcBorders>
              <w:top w:val="single" w:sz="4" w:space="0" w:color="auto"/>
              <w:left w:val="single" w:sz="4" w:space="0" w:color="auto"/>
              <w:right w:val="single" w:sz="4" w:space="0" w:color="auto"/>
            </w:tcBorders>
          </w:tcPr>
          <w:p w14:paraId="5484D743" w14:textId="77777777" w:rsidR="00A441CD" w:rsidRPr="00371824" w:rsidRDefault="00A441CD" w:rsidP="00F878B3">
            <w:pPr>
              <w:pStyle w:val="TAC"/>
              <w:rPr>
                <w:ins w:id="1061"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07430627" w14:textId="77777777" w:rsidR="00A441CD" w:rsidRPr="00371824" w:rsidRDefault="00A441CD" w:rsidP="00F878B3">
            <w:pPr>
              <w:pStyle w:val="TAC"/>
              <w:rPr>
                <w:ins w:id="1062" w:author="Huawei" w:date="2023-02-08T16:25:00Z"/>
              </w:rPr>
            </w:pPr>
            <w:ins w:id="1063" w:author="Huawei" w:date="2023-02-08T16:25:00Z">
              <w:r w:rsidRPr="00371824">
                <w:t>1</w:t>
              </w:r>
            </w:ins>
          </w:p>
        </w:tc>
        <w:tc>
          <w:tcPr>
            <w:tcW w:w="1420" w:type="dxa"/>
            <w:tcBorders>
              <w:top w:val="nil"/>
              <w:left w:val="single" w:sz="4" w:space="0" w:color="auto"/>
              <w:bottom w:val="single" w:sz="4" w:space="0" w:color="auto"/>
              <w:right w:val="single" w:sz="4" w:space="0" w:color="auto"/>
            </w:tcBorders>
          </w:tcPr>
          <w:p w14:paraId="314FAD5B" w14:textId="77777777" w:rsidR="00A441CD" w:rsidRPr="00371824" w:rsidRDefault="00A441CD" w:rsidP="00F878B3">
            <w:pPr>
              <w:pStyle w:val="TAL"/>
              <w:rPr>
                <w:ins w:id="1064" w:author="Huawei" w:date="2023-02-08T16:25:00Z"/>
              </w:rPr>
            </w:pPr>
            <w:ins w:id="1065" w:author="Huawei" w:date="2023-02-08T16:25:00Z">
              <w:r w:rsidRPr="00371824">
                <w:t>Alternating 1 and 2</w:t>
              </w:r>
            </w:ins>
          </w:p>
        </w:tc>
        <w:tc>
          <w:tcPr>
            <w:tcW w:w="1107" w:type="dxa"/>
            <w:tcBorders>
              <w:top w:val="nil"/>
              <w:left w:val="single" w:sz="4" w:space="0" w:color="auto"/>
              <w:bottom w:val="single" w:sz="4" w:space="0" w:color="auto"/>
              <w:right w:val="single" w:sz="4" w:space="0" w:color="auto"/>
            </w:tcBorders>
          </w:tcPr>
          <w:p w14:paraId="58BA55D2" w14:textId="77777777" w:rsidR="00A441CD" w:rsidRPr="00371824" w:rsidRDefault="00A441CD" w:rsidP="00F878B3">
            <w:pPr>
              <w:pStyle w:val="TAL"/>
              <w:rPr>
                <w:ins w:id="1066" w:author="Huawei" w:date="2023-02-08T16:25:00Z"/>
              </w:rPr>
            </w:pPr>
            <w:ins w:id="1067"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7F7B4A5A" w14:textId="77777777" w:rsidR="00A441CD" w:rsidRPr="00371824" w:rsidRDefault="00A441CD" w:rsidP="00F878B3">
            <w:pPr>
              <w:pStyle w:val="TAC"/>
              <w:rPr>
                <w:ins w:id="1068" w:author="Huawei" w:date="2023-02-08T16:25:00Z"/>
              </w:rPr>
            </w:pPr>
            <w:ins w:id="1069" w:author="Huawei" w:date="2023-02-08T16:25:00Z">
              <w:r w:rsidRPr="00371824">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7E06292" w14:textId="77777777" w:rsidR="00A441CD" w:rsidRPr="00371824" w:rsidRDefault="00A441CD" w:rsidP="00F878B3">
            <w:pPr>
              <w:pStyle w:val="TAC"/>
              <w:rPr>
                <w:ins w:id="1070" w:author="Huawei" w:date="2023-02-08T16:25:00Z"/>
              </w:rPr>
            </w:pPr>
            <w:ins w:id="1071" w:author="Huawei" w:date="2023-02-08T16:25:00Z">
              <w:r w:rsidRPr="00371824">
                <w:t xml:space="preserve">3dB </w:t>
              </w:r>
              <w:r w:rsidRPr="00371824">
                <w:rPr>
                  <w:rFonts w:cs="Arial"/>
                </w:rPr>
                <w:t>≤</w:t>
              </w:r>
              <w:r w:rsidRPr="00371824">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363248E4" w14:textId="77777777" w:rsidR="00A441CD" w:rsidRPr="00371824" w:rsidRDefault="00A441CD" w:rsidP="00F878B3">
            <w:pPr>
              <w:pStyle w:val="TAC"/>
              <w:rPr>
                <w:ins w:id="1072" w:author="Huawei" w:date="2023-02-08T16:25:00Z"/>
              </w:rPr>
            </w:pPr>
            <w:ins w:id="1073" w:author="Huawei" w:date="2023-02-08T16:25:00Z">
              <w:r w:rsidRPr="00371824">
                <w:t>3.01 +/- (3 + TT)</w:t>
              </w:r>
            </w:ins>
          </w:p>
        </w:tc>
      </w:tr>
      <w:tr w:rsidR="00A441CD" w:rsidRPr="00371824" w14:paraId="1A5A0D25" w14:textId="77777777" w:rsidTr="00F878B3">
        <w:trPr>
          <w:trHeight w:val="240"/>
          <w:ins w:id="1074" w:author="Huawei" w:date="2023-02-08T16:25:00Z"/>
        </w:trPr>
        <w:tc>
          <w:tcPr>
            <w:tcW w:w="1267" w:type="dxa"/>
            <w:tcBorders>
              <w:left w:val="single" w:sz="4" w:space="0" w:color="auto"/>
              <w:right w:val="single" w:sz="4" w:space="0" w:color="auto"/>
            </w:tcBorders>
          </w:tcPr>
          <w:p w14:paraId="58E02007" w14:textId="77777777" w:rsidR="00A441CD" w:rsidRPr="00371824" w:rsidRDefault="00A441CD" w:rsidP="00F878B3">
            <w:pPr>
              <w:pStyle w:val="TAC"/>
              <w:rPr>
                <w:ins w:id="1075" w:author="Huawei" w:date="2023-02-08T16:25:00Z"/>
              </w:rPr>
            </w:pPr>
            <w:ins w:id="1076" w:author="Huawei" w:date="2023-02-08T16:25:00Z">
              <w:r w:rsidRPr="00371824">
                <w:t>5</w:t>
              </w:r>
            </w:ins>
          </w:p>
        </w:tc>
        <w:tc>
          <w:tcPr>
            <w:tcW w:w="772" w:type="dxa"/>
            <w:tcBorders>
              <w:left w:val="single" w:sz="4" w:space="0" w:color="auto"/>
              <w:right w:val="single" w:sz="4" w:space="0" w:color="auto"/>
            </w:tcBorders>
          </w:tcPr>
          <w:p w14:paraId="29398B8E" w14:textId="77777777" w:rsidR="00A441CD" w:rsidRPr="00371824" w:rsidRDefault="00A441CD" w:rsidP="00F878B3">
            <w:pPr>
              <w:pStyle w:val="TAC"/>
              <w:rPr>
                <w:ins w:id="1077" w:author="Huawei" w:date="2023-02-08T16:25:00Z"/>
              </w:rPr>
            </w:pPr>
            <w:ins w:id="1078" w:author="Huawei" w:date="2023-02-08T16:25:00Z">
              <w:r w:rsidRPr="00371824">
                <w:t>15</w:t>
              </w:r>
            </w:ins>
          </w:p>
        </w:tc>
        <w:tc>
          <w:tcPr>
            <w:tcW w:w="718" w:type="dxa"/>
            <w:tcBorders>
              <w:top w:val="single" w:sz="4" w:space="0" w:color="auto"/>
              <w:left w:val="single" w:sz="4" w:space="0" w:color="auto"/>
              <w:bottom w:val="single" w:sz="4" w:space="0" w:color="auto"/>
              <w:right w:val="single" w:sz="4" w:space="0" w:color="auto"/>
            </w:tcBorders>
          </w:tcPr>
          <w:p w14:paraId="1FAB865A" w14:textId="77777777" w:rsidR="00A441CD" w:rsidRPr="00371824" w:rsidRDefault="00A441CD" w:rsidP="00F878B3">
            <w:pPr>
              <w:pStyle w:val="TAC"/>
              <w:rPr>
                <w:ins w:id="1079" w:author="Huawei" w:date="2023-02-08T16:25:00Z"/>
              </w:rPr>
            </w:pPr>
            <w:ins w:id="1080" w:author="Huawei" w:date="2023-02-08T16:25:00Z">
              <w:r w:rsidRPr="00371824">
                <w:t>2</w:t>
              </w:r>
            </w:ins>
          </w:p>
        </w:tc>
        <w:tc>
          <w:tcPr>
            <w:tcW w:w="1420" w:type="dxa"/>
            <w:tcBorders>
              <w:top w:val="nil"/>
              <w:left w:val="single" w:sz="4" w:space="0" w:color="auto"/>
              <w:bottom w:val="single" w:sz="4" w:space="0" w:color="auto"/>
              <w:right w:val="single" w:sz="4" w:space="0" w:color="auto"/>
            </w:tcBorders>
          </w:tcPr>
          <w:p w14:paraId="124DF447" w14:textId="77777777" w:rsidR="00A441CD" w:rsidRPr="00371824" w:rsidRDefault="00A441CD" w:rsidP="00F878B3">
            <w:pPr>
              <w:pStyle w:val="TAL"/>
              <w:rPr>
                <w:ins w:id="1081" w:author="Huawei" w:date="2023-02-08T16:25:00Z"/>
              </w:rPr>
            </w:pPr>
            <w:ins w:id="1082" w:author="Huawei" w:date="2023-02-08T16:25:00Z">
              <w:r w:rsidRPr="00371824">
                <w:t>Alternating 1 and 5</w:t>
              </w:r>
            </w:ins>
          </w:p>
        </w:tc>
        <w:tc>
          <w:tcPr>
            <w:tcW w:w="1107" w:type="dxa"/>
            <w:tcBorders>
              <w:top w:val="nil"/>
              <w:left w:val="single" w:sz="4" w:space="0" w:color="auto"/>
              <w:bottom w:val="single" w:sz="4" w:space="0" w:color="auto"/>
              <w:right w:val="single" w:sz="4" w:space="0" w:color="auto"/>
            </w:tcBorders>
          </w:tcPr>
          <w:p w14:paraId="53A10981" w14:textId="77777777" w:rsidR="00A441CD" w:rsidRPr="00371824" w:rsidRDefault="00A441CD" w:rsidP="00F878B3">
            <w:pPr>
              <w:pStyle w:val="TAL"/>
              <w:rPr>
                <w:ins w:id="1083" w:author="Huawei" w:date="2023-02-08T16:25:00Z"/>
              </w:rPr>
            </w:pPr>
            <w:ins w:id="1084"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63F67F2A" w14:textId="77777777" w:rsidR="00A441CD" w:rsidRPr="00371824" w:rsidRDefault="00A441CD" w:rsidP="00F878B3">
            <w:pPr>
              <w:pStyle w:val="TAC"/>
              <w:rPr>
                <w:ins w:id="1085" w:author="Huawei" w:date="2023-02-08T16:25:00Z"/>
              </w:rPr>
            </w:pPr>
            <w:ins w:id="1086" w:author="Huawei" w:date="2023-02-08T16:25:00Z">
              <w:r w:rsidRPr="00371824">
                <w:t>6.99</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02795E48" w14:textId="77777777" w:rsidR="00A441CD" w:rsidRPr="00371824" w:rsidRDefault="00A441CD" w:rsidP="00F878B3">
            <w:pPr>
              <w:pStyle w:val="TAC"/>
              <w:rPr>
                <w:ins w:id="1087" w:author="Huawei" w:date="2023-02-08T16:25:00Z"/>
              </w:rPr>
            </w:pPr>
            <w:ins w:id="1088" w:author="Huawei" w:date="2023-02-08T16:25:00Z">
              <w:r w:rsidRPr="00371824">
                <w:t xml:space="preserve">4dB </w:t>
              </w:r>
              <w:r w:rsidRPr="00371824">
                <w:rPr>
                  <w:rFonts w:cs="Arial"/>
                </w:rPr>
                <w:t>≤</w:t>
              </w:r>
              <w:r w:rsidRPr="00371824">
                <w:t xml:space="preserve"> ΔP &lt; 10dB</w:t>
              </w:r>
            </w:ins>
          </w:p>
        </w:tc>
        <w:tc>
          <w:tcPr>
            <w:tcW w:w="1539" w:type="dxa"/>
            <w:tcBorders>
              <w:top w:val="nil"/>
              <w:left w:val="nil"/>
              <w:bottom w:val="single" w:sz="4" w:space="0" w:color="auto"/>
              <w:right w:val="single" w:sz="4" w:space="0" w:color="auto"/>
            </w:tcBorders>
            <w:shd w:val="clear" w:color="auto" w:fill="auto"/>
            <w:vAlign w:val="center"/>
          </w:tcPr>
          <w:p w14:paraId="0522927A" w14:textId="77777777" w:rsidR="00A441CD" w:rsidRPr="00371824" w:rsidRDefault="00A441CD" w:rsidP="00F878B3">
            <w:pPr>
              <w:pStyle w:val="TAC"/>
              <w:rPr>
                <w:ins w:id="1089" w:author="Huawei" w:date="2023-02-08T16:25:00Z"/>
              </w:rPr>
            </w:pPr>
            <w:ins w:id="1090" w:author="Huawei" w:date="2023-02-08T16:25:00Z">
              <w:r w:rsidRPr="00371824">
                <w:t>6.99 +/- (3.5 + TT)</w:t>
              </w:r>
            </w:ins>
          </w:p>
        </w:tc>
      </w:tr>
      <w:tr w:rsidR="00A441CD" w:rsidRPr="00371824" w14:paraId="561BBFC0" w14:textId="77777777" w:rsidTr="00F878B3">
        <w:trPr>
          <w:trHeight w:val="240"/>
          <w:ins w:id="1091" w:author="Huawei" w:date="2023-02-08T16:25:00Z"/>
        </w:trPr>
        <w:tc>
          <w:tcPr>
            <w:tcW w:w="1267" w:type="dxa"/>
            <w:tcBorders>
              <w:left w:val="single" w:sz="4" w:space="0" w:color="auto"/>
              <w:right w:val="single" w:sz="4" w:space="0" w:color="auto"/>
            </w:tcBorders>
          </w:tcPr>
          <w:p w14:paraId="0BB6FF1B" w14:textId="77777777" w:rsidR="00A441CD" w:rsidRPr="00371824" w:rsidRDefault="00A441CD" w:rsidP="00F878B3">
            <w:pPr>
              <w:pStyle w:val="TAC"/>
              <w:rPr>
                <w:ins w:id="1092" w:author="Huawei" w:date="2023-02-08T16:25:00Z"/>
              </w:rPr>
            </w:pPr>
          </w:p>
        </w:tc>
        <w:tc>
          <w:tcPr>
            <w:tcW w:w="772" w:type="dxa"/>
            <w:tcBorders>
              <w:left w:val="single" w:sz="4" w:space="0" w:color="auto"/>
              <w:bottom w:val="single" w:sz="4" w:space="0" w:color="auto"/>
              <w:right w:val="single" w:sz="4" w:space="0" w:color="auto"/>
            </w:tcBorders>
          </w:tcPr>
          <w:p w14:paraId="06655BA8" w14:textId="77777777" w:rsidR="00A441CD" w:rsidRPr="00371824" w:rsidRDefault="00A441CD" w:rsidP="00F878B3">
            <w:pPr>
              <w:pStyle w:val="TAC"/>
              <w:rPr>
                <w:ins w:id="1093"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7979F7A2" w14:textId="77777777" w:rsidR="00A441CD" w:rsidRPr="00371824" w:rsidRDefault="00A441CD" w:rsidP="00F878B3">
            <w:pPr>
              <w:pStyle w:val="TAC"/>
              <w:rPr>
                <w:ins w:id="1094" w:author="Huawei" w:date="2023-02-08T16:25:00Z"/>
              </w:rPr>
            </w:pPr>
            <w:ins w:id="1095" w:author="Huawei" w:date="2023-02-08T16:25:00Z">
              <w:r w:rsidRPr="00371824">
                <w:t>3</w:t>
              </w:r>
            </w:ins>
          </w:p>
        </w:tc>
        <w:tc>
          <w:tcPr>
            <w:tcW w:w="1420" w:type="dxa"/>
            <w:tcBorders>
              <w:top w:val="nil"/>
              <w:left w:val="single" w:sz="4" w:space="0" w:color="auto"/>
              <w:bottom w:val="single" w:sz="4" w:space="0" w:color="auto"/>
              <w:right w:val="single" w:sz="4" w:space="0" w:color="auto"/>
            </w:tcBorders>
          </w:tcPr>
          <w:p w14:paraId="571E01DE" w14:textId="77777777" w:rsidR="00A441CD" w:rsidRPr="00371824" w:rsidRDefault="00A441CD" w:rsidP="00F878B3">
            <w:pPr>
              <w:pStyle w:val="TAL"/>
              <w:rPr>
                <w:ins w:id="1096" w:author="Huawei" w:date="2023-02-08T16:25:00Z"/>
              </w:rPr>
            </w:pPr>
            <w:ins w:id="1097" w:author="Huawei" w:date="2023-02-08T16:25:00Z">
              <w:r w:rsidRPr="00371824">
                <w:t>Alternating 1 and 15</w:t>
              </w:r>
            </w:ins>
          </w:p>
        </w:tc>
        <w:tc>
          <w:tcPr>
            <w:tcW w:w="1107" w:type="dxa"/>
            <w:tcBorders>
              <w:top w:val="nil"/>
              <w:left w:val="single" w:sz="4" w:space="0" w:color="auto"/>
              <w:bottom w:val="single" w:sz="4" w:space="0" w:color="auto"/>
              <w:right w:val="single" w:sz="4" w:space="0" w:color="auto"/>
            </w:tcBorders>
          </w:tcPr>
          <w:p w14:paraId="353A7532" w14:textId="77777777" w:rsidR="00A441CD" w:rsidRPr="00371824" w:rsidRDefault="00A441CD" w:rsidP="00F878B3">
            <w:pPr>
              <w:pStyle w:val="TAL"/>
              <w:rPr>
                <w:ins w:id="1098" w:author="Huawei" w:date="2023-02-08T16:25:00Z"/>
              </w:rPr>
            </w:pPr>
            <w:ins w:id="1099"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1EAEC6F3" w14:textId="77777777" w:rsidR="00A441CD" w:rsidRPr="00371824" w:rsidRDefault="00A441CD" w:rsidP="00F878B3">
            <w:pPr>
              <w:pStyle w:val="TAC"/>
              <w:rPr>
                <w:ins w:id="1100" w:author="Huawei" w:date="2023-02-08T16:25:00Z"/>
              </w:rPr>
            </w:pPr>
            <w:ins w:id="1101" w:author="Huawei" w:date="2023-02-08T16:25:00Z">
              <w:r w:rsidRPr="00371824">
                <w:t>11.76</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2130C34" w14:textId="77777777" w:rsidR="00A441CD" w:rsidRPr="00371824" w:rsidRDefault="00A441CD" w:rsidP="00F878B3">
            <w:pPr>
              <w:pStyle w:val="TAC"/>
              <w:rPr>
                <w:ins w:id="1102" w:author="Huawei" w:date="2023-02-08T16:25:00Z"/>
              </w:rPr>
            </w:pPr>
            <w:ins w:id="1103" w:author="Huawei" w:date="2023-02-08T16:25:00Z">
              <w:r w:rsidRPr="00371824">
                <w:t xml:space="preserve">10dB </w:t>
              </w:r>
              <w:r w:rsidRPr="00371824">
                <w:rPr>
                  <w:rFonts w:cs="Arial"/>
                </w:rPr>
                <w:t>≤</w:t>
              </w:r>
              <w:r w:rsidRPr="00371824">
                <w:t xml:space="preserve"> ΔP &lt; 15dB</w:t>
              </w:r>
            </w:ins>
          </w:p>
        </w:tc>
        <w:tc>
          <w:tcPr>
            <w:tcW w:w="1539" w:type="dxa"/>
            <w:tcBorders>
              <w:top w:val="nil"/>
              <w:left w:val="nil"/>
              <w:bottom w:val="single" w:sz="4" w:space="0" w:color="auto"/>
              <w:right w:val="single" w:sz="4" w:space="0" w:color="auto"/>
            </w:tcBorders>
            <w:shd w:val="clear" w:color="auto" w:fill="auto"/>
            <w:vAlign w:val="center"/>
          </w:tcPr>
          <w:p w14:paraId="1FC7FC03" w14:textId="77777777" w:rsidR="00A441CD" w:rsidRPr="00371824" w:rsidRDefault="00A441CD" w:rsidP="00F878B3">
            <w:pPr>
              <w:pStyle w:val="TAC"/>
              <w:rPr>
                <w:ins w:id="1104" w:author="Huawei" w:date="2023-02-08T16:25:00Z"/>
              </w:rPr>
            </w:pPr>
            <w:ins w:id="1105" w:author="Huawei" w:date="2023-02-08T16:25:00Z">
              <w:r w:rsidRPr="00371824">
                <w:t>11.76 +/- (4 + TT)</w:t>
              </w:r>
            </w:ins>
          </w:p>
        </w:tc>
      </w:tr>
      <w:tr w:rsidR="00A441CD" w:rsidRPr="00371824" w14:paraId="79E30DB4" w14:textId="77777777" w:rsidTr="00F878B3">
        <w:trPr>
          <w:trHeight w:val="240"/>
          <w:ins w:id="1106" w:author="Huawei" w:date="2023-02-08T16:25:00Z"/>
        </w:trPr>
        <w:tc>
          <w:tcPr>
            <w:tcW w:w="1267" w:type="dxa"/>
            <w:tcBorders>
              <w:top w:val="single" w:sz="4" w:space="0" w:color="auto"/>
              <w:left w:val="single" w:sz="4" w:space="0" w:color="auto"/>
              <w:bottom w:val="nil"/>
              <w:right w:val="single" w:sz="4" w:space="0" w:color="auto"/>
            </w:tcBorders>
          </w:tcPr>
          <w:p w14:paraId="01981F97" w14:textId="77777777" w:rsidR="00A441CD" w:rsidRPr="00371824" w:rsidRDefault="00A441CD" w:rsidP="00F878B3">
            <w:pPr>
              <w:pStyle w:val="TAC"/>
              <w:rPr>
                <w:ins w:id="1107" w:author="Huawei" w:date="2023-02-08T16:25:00Z"/>
              </w:rPr>
            </w:pPr>
          </w:p>
        </w:tc>
        <w:tc>
          <w:tcPr>
            <w:tcW w:w="772" w:type="dxa"/>
            <w:tcBorders>
              <w:top w:val="single" w:sz="4" w:space="0" w:color="auto"/>
              <w:left w:val="single" w:sz="4" w:space="0" w:color="auto"/>
              <w:bottom w:val="nil"/>
              <w:right w:val="single" w:sz="4" w:space="0" w:color="auto"/>
            </w:tcBorders>
          </w:tcPr>
          <w:p w14:paraId="44009A7A" w14:textId="77777777" w:rsidR="00A441CD" w:rsidRPr="00371824" w:rsidRDefault="00A441CD" w:rsidP="00F878B3">
            <w:pPr>
              <w:pStyle w:val="TAC"/>
              <w:rPr>
                <w:ins w:id="1108"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6633241E" w14:textId="77777777" w:rsidR="00A441CD" w:rsidRPr="00371824" w:rsidRDefault="00A441CD" w:rsidP="00F878B3">
            <w:pPr>
              <w:pStyle w:val="TAC"/>
              <w:rPr>
                <w:ins w:id="1109" w:author="Huawei" w:date="2023-02-08T16:25:00Z"/>
              </w:rPr>
            </w:pPr>
            <w:ins w:id="1110" w:author="Huawei" w:date="2023-02-08T16:25:00Z">
              <w:r w:rsidRPr="00371824">
                <w:t>1</w:t>
              </w:r>
            </w:ins>
          </w:p>
        </w:tc>
        <w:tc>
          <w:tcPr>
            <w:tcW w:w="1420" w:type="dxa"/>
            <w:tcBorders>
              <w:top w:val="single" w:sz="4" w:space="0" w:color="auto"/>
              <w:left w:val="single" w:sz="4" w:space="0" w:color="auto"/>
              <w:bottom w:val="single" w:sz="4" w:space="0" w:color="auto"/>
              <w:right w:val="single" w:sz="4" w:space="0" w:color="auto"/>
            </w:tcBorders>
          </w:tcPr>
          <w:p w14:paraId="52FD8A7C" w14:textId="77777777" w:rsidR="00A441CD" w:rsidRPr="00371824" w:rsidRDefault="00A441CD" w:rsidP="00F878B3">
            <w:pPr>
              <w:pStyle w:val="TAL"/>
              <w:rPr>
                <w:ins w:id="1111" w:author="Huawei" w:date="2023-02-08T16:25:00Z"/>
              </w:rPr>
            </w:pPr>
            <w:ins w:id="1112" w:author="Huawei" w:date="2023-02-08T16:25:00Z">
              <w:r w:rsidRPr="00371824">
                <w:t>Alternating 1 and 2</w:t>
              </w:r>
            </w:ins>
          </w:p>
        </w:tc>
        <w:tc>
          <w:tcPr>
            <w:tcW w:w="1107" w:type="dxa"/>
            <w:tcBorders>
              <w:top w:val="single" w:sz="4" w:space="0" w:color="auto"/>
              <w:left w:val="single" w:sz="4" w:space="0" w:color="auto"/>
              <w:bottom w:val="single" w:sz="4" w:space="0" w:color="auto"/>
              <w:right w:val="single" w:sz="4" w:space="0" w:color="auto"/>
            </w:tcBorders>
          </w:tcPr>
          <w:p w14:paraId="63B68CFD" w14:textId="77777777" w:rsidR="00A441CD" w:rsidRPr="00371824" w:rsidRDefault="00A441CD" w:rsidP="00F878B3">
            <w:pPr>
              <w:pStyle w:val="TAL"/>
              <w:rPr>
                <w:ins w:id="1113" w:author="Huawei" w:date="2023-02-08T16:25:00Z"/>
              </w:rPr>
            </w:pPr>
            <w:ins w:id="1114"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D4BACDC" w14:textId="77777777" w:rsidR="00A441CD" w:rsidRPr="00371824" w:rsidRDefault="00A441CD" w:rsidP="00F878B3">
            <w:pPr>
              <w:pStyle w:val="TAC"/>
              <w:rPr>
                <w:ins w:id="1115" w:author="Huawei" w:date="2023-02-08T16:25:00Z"/>
              </w:rPr>
            </w:pPr>
            <w:ins w:id="1116" w:author="Huawei" w:date="2023-02-08T16:25:00Z">
              <w:r w:rsidRPr="00371824">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B3363CB" w14:textId="77777777" w:rsidR="00A441CD" w:rsidRPr="00371824" w:rsidRDefault="00A441CD" w:rsidP="00F878B3">
            <w:pPr>
              <w:pStyle w:val="TAC"/>
              <w:rPr>
                <w:ins w:id="1117" w:author="Huawei" w:date="2023-02-08T16:25:00Z"/>
              </w:rPr>
            </w:pPr>
            <w:ins w:id="1118" w:author="Huawei" w:date="2023-02-08T16:25:00Z">
              <w:r w:rsidRPr="00371824">
                <w:t xml:space="preserve">3dB </w:t>
              </w:r>
              <w:r w:rsidRPr="00371824">
                <w:rPr>
                  <w:rFonts w:cs="Arial"/>
                </w:rPr>
                <w:t>≤</w:t>
              </w:r>
              <w:r w:rsidRPr="00371824">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D881D90" w14:textId="77777777" w:rsidR="00A441CD" w:rsidRPr="00371824" w:rsidRDefault="00A441CD" w:rsidP="00F878B3">
            <w:pPr>
              <w:pStyle w:val="TAC"/>
              <w:rPr>
                <w:ins w:id="1119" w:author="Huawei" w:date="2023-02-08T16:25:00Z"/>
              </w:rPr>
            </w:pPr>
            <w:ins w:id="1120" w:author="Huawei" w:date="2023-02-08T16:25:00Z">
              <w:r w:rsidRPr="00371824">
                <w:t>3.01 +/- (3 + TT)</w:t>
              </w:r>
            </w:ins>
          </w:p>
        </w:tc>
      </w:tr>
      <w:tr w:rsidR="00A441CD" w:rsidRPr="00371824" w14:paraId="2B899FED" w14:textId="77777777" w:rsidTr="00F878B3">
        <w:trPr>
          <w:trHeight w:val="240"/>
          <w:ins w:id="1121" w:author="Huawei" w:date="2023-02-08T16:25:00Z"/>
        </w:trPr>
        <w:tc>
          <w:tcPr>
            <w:tcW w:w="1267" w:type="dxa"/>
            <w:tcBorders>
              <w:top w:val="nil"/>
              <w:left w:val="single" w:sz="4" w:space="0" w:color="auto"/>
              <w:bottom w:val="nil"/>
              <w:right w:val="single" w:sz="4" w:space="0" w:color="auto"/>
            </w:tcBorders>
          </w:tcPr>
          <w:p w14:paraId="16919DEA" w14:textId="6ADF6BB7" w:rsidR="00A441CD" w:rsidRPr="00371824" w:rsidRDefault="00A441CD" w:rsidP="00F878B3">
            <w:pPr>
              <w:pStyle w:val="TAC"/>
              <w:rPr>
                <w:ins w:id="1122" w:author="Huawei" w:date="2023-02-08T16:25:00Z"/>
              </w:rPr>
            </w:pPr>
            <w:ins w:id="1123" w:author="Huawei" w:date="2023-02-08T16:25:00Z">
              <w:r w:rsidRPr="00371824">
                <w:t>10,15,20, 25,30,40</w:t>
              </w:r>
            </w:ins>
            <w:ins w:id="1124" w:author="Huawei" w:date="2023-02-08T16:44:00Z">
              <w:r w:rsidR="00742BDF">
                <w:t>,50</w:t>
              </w:r>
            </w:ins>
          </w:p>
        </w:tc>
        <w:tc>
          <w:tcPr>
            <w:tcW w:w="772" w:type="dxa"/>
            <w:tcBorders>
              <w:top w:val="nil"/>
              <w:left w:val="single" w:sz="4" w:space="0" w:color="auto"/>
              <w:bottom w:val="nil"/>
              <w:right w:val="single" w:sz="4" w:space="0" w:color="auto"/>
            </w:tcBorders>
          </w:tcPr>
          <w:p w14:paraId="6B63E6A8" w14:textId="77777777" w:rsidR="00A441CD" w:rsidRPr="00371824" w:rsidRDefault="00A441CD" w:rsidP="00F878B3">
            <w:pPr>
              <w:pStyle w:val="TAC"/>
              <w:rPr>
                <w:ins w:id="1125"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7294B443" w14:textId="77777777" w:rsidR="00A441CD" w:rsidRPr="00371824" w:rsidRDefault="00A441CD" w:rsidP="00F878B3">
            <w:pPr>
              <w:pStyle w:val="TAC"/>
              <w:rPr>
                <w:ins w:id="1126" w:author="Huawei" w:date="2023-02-08T16:25:00Z"/>
              </w:rPr>
            </w:pPr>
            <w:ins w:id="1127" w:author="Huawei" w:date="2023-02-08T16:25:00Z">
              <w:r w:rsidRPr="00371824">
                <w:t>2</w:t>
              </w:r>
            </w:ins>
          </w:p>
        </w:tc>
        <w:tc>
          <w:tcPr>
            <w:tcW w:w="1420" w:type="dxa"/>
            <w:tcBorders>
              <w:top w:val="single" w:sz="4" w:space="0" w:color="auto"/>
              <w:left w:val="single" w:sz="4" w:space="0" w:color="auto"/>
              <w:bottom w:val="single" w:sz="4" w:space="0" w:color="auto"/>
              <w:right w:val="single" w:sz="4" w:space="0" w:color="auto"/>
            </w:tcBorders>
          </w:tcPr>
          <w:p w14:paraId="4DD46AA5" w14:textId="77777777" w:rsidR="00A441CD" w:rsidRPr="00371824" w:rsidRDefault="00A441CD" w:rsidP="00F878B3">
            <w:pPr>
              <w:pStyle w:val="TAL"/>
              <w:rPr>
                <w:ins w:id="1128" w:author="Huawei" w:date="2023-02-08T16:25:00Z"/>
              </w:rPr>
            </w:pPr>
            <w:ins w:id="1129" w:author="Huawei" w:date="2023-02-08T16:25:00Z">
              <w:r w:rsidRPr="00371824">
                <w:t>Alternating 1 and 5</w:t>
              </w:r>
            </w:ins>
          </w:p>
        </w:tc>
        <w:tc>
          <w:tcPr>
            <w:tcW w:w="1107" w:type="dxa"/>
            <w:tcBorders>
              <w:top w:val="single" w:sz="4" w:space="0" w:color="auto"/>
              <w:left w:val="single" w:sz="4" w:space="0" w:color="auto"/>
              <w:bottom w:val="single" w:sz="4" w:space="0" w:color="auto"/>
              <w:right w:val="single" w:sz="4" w:space="0" w:color="auto"/>
            </w:tcBorders>
          </w:tcPr>
          <w:p w14:paraId="690C22F7" w14:textId="77777777" w:rsidR="00A441CD" w:rsidRPr="00371824" w:rsidRDefault="00A441CD" w:rsidP="00F878B3">
            <w:pPr>
              <w:pStyle w:val="TAL"/>
              <w:rPr>
                <w:ins w:id="1130" w:author="Huawei" w:date="2023-02-08T16:25:00Z"/>
              </w:rPr>
            </w:pPr>
            <w:ins w:id="1131"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1A65492" w14:textId="77777777" w:rsidR="00A441CD" w:rsidRPr="00371824" w:rsidRDefault="00A441CD" w:rsidP="00F878B3">
            <w:pPr>
              <w:pStyle w:val="TAC"/>
              <w:rPr>
                <w:ins w:id="1132" w:author="Huawei" w:date="2023-02-08T16:25:00Z"/>
              </w:rPr>
            </w:pPr>
            <w:ins w:id="1133" w:author="Huawei" w:date="2023-02-08T16:25:00Z">
              <w:r w:rsidRPr="00371824">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071BAA" w14:textId="77777777" w:rsidR="00A441CD" w:rsidRPr="00371824" w:rsidRDefault="00A441CD" w:rsidP="00F878B3">
            <w:pPr>
              <w:pStyle w:val="TAC"/>
              <w:rPr>
                <w:ins w:id="1134" w:author="Huawei" w:date="2023-02-08T16:25:00Z"/>
              </w:rPr>
            </w:pPr>
            <w:ins w:id="1135" w:author="Huawei" w:date="2023-02-08T16:25:00Z">
              <w:r w:rsidRPr="00371824">
                <w:t xml:space="preserve">4dB </w:t>
              </w:r>
              <w:r w:rsidRPr="00371824">
                <w:rPr>
                  <w:rFonts w:cs="Arial"/>
                </w:rPr>
                <w:t>≤</w:t>
              </w:r>
              <w:r w:rsidRPr="00371824">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6CBD0C31" w14:textId="77777777" w:rsidR="00A441CD" w:rsidRPr="00371824" w:rsidRDefault="00A441CD" w:rsidP="00F878B3">
            <w:pPr>
              <w:pStyle w:val="TAC"/>
              <w:rPr>
                <w:ins w:id="1136" w:author="Huawei" w:date="2023-02-08T16:25:00Z"/>
              </w:rPr>
            </w:pPr>
            <w:ins w:id="1137" w:author="Huawei" w:date="2023-02-08T16:25:00Z">
              <w:r w:rsidRPr="00371824">
                <w:t>6.99 +/- (3.5 + TT)</w:t>
              </w:r>
            </w:ins>
          </w:p>
        </w:tc>
      </w:tr>
      <w:tr w:rsidR="00A441CD" w:rsidRPr="00371824" w14:paraId="3749A78E" w14:textId="77777777" w:rsidTr="00F878B3">
        <w:trPr>
          <w:trHeight w:val="240"/>
          <w:ins w:id="1138" w:author="Huawei" w:date="2023-02-08T16:25:00Z"/>
        </w:trPr>
        <w:tc>
          <w:tcPr>
            <w:tcW w:w="1267" w:type="dxa"/>
            <w:tcBorders>
              <w:top w:val="nil"/>
              <w:left w:val="single" w:sz="4" w:space="0" w:color="auto"/>
              <w:bottom w:val="nil"/>
              <w:right w:val="single" w:sz="4" w:space="0" w:color="auto"/>
            </w:tcBorders>
          </w:tcPr>
          <w:p w14:paraId="59C8FEC5" w14:textId="77777777" w:rsidR="00A441CD" w:rsidRPr="00371824" w:rsidRDefault="00A441CD" w:rsidP="00F878B3">
            <w:pPr>
              <w:pStyle w:val="TAC"/>
              <w:rPr>
                <w:ins w:id="1139" w:author="Huawei" w:date="2023-02-08T16:25:00Z"/>
              </w:rPr>
            </w:pPr>
          </w:p>
        </w:tc>
        <w:tc>
          <w:tcPr>
            <w:tcW w:w="772" w:type="dxa"/>
            <w:tcBorders>
              <w:top w:val="nil"/>
              <w:left w:val="single" w:sz="4" w:space="0" w:color="auto"/>
              <w:bottom w:val="nil"/>
              <w:right w:val="single" w:sz="4" w:space="0" w:color="auto"/>
            </w:tcBorders>
          </w:tcPr>
          <w:p w14:paraId="0EE2A3D6" w14:textId="77777777" w:rsidR="00A441CD" w:rsidRPr="00371824" w:rsidRDefault="00A441CD" w:rsidP="00F878B3">
            <w:pPr>
              <w:pStyle w:val="TAC"/>
              <w:rPr>
                <w:ins w:id="1140" w:author="Huawei" w:date="2023-02-08T16:25:00Z"/>
              </w:rPr>
            </w:pPr>
            <w:ins w:id="1141" w:author="Huawei" w:date="2023-02-08T16:25:00Z">
              <w:r w:rsidRPr="00371824">
                <w:t>15</w:t>
              </w:r>
            </w:ins>
          </w:p>
        </w:tc>
        <w:tc>
          <w:tcPr>
            <w:tcW w:w="718" w:type="dxa"/>
            <w:tcBorders>
              <w:top w:val="single" w:sz="4" w:space="0" w:color="auto"/>
              <w:left w:val="single" w:sz="4" w:space="0" w:color="auto"/>
              <w:bottom w:val="single" w:sz="4" w:space="0" w:color="auto"/>
              <w:right w:val="single" w:sz="4" w:space="0" w:color="auto"/>
            </w:tcBorders>
          </w:tcPr>
          <w:p w14:paraId="27B3FB2C" w14:textId="77777777" w:rsidR="00A441CD" w:rsidRPr="00371824" w:rsidRDefault="00A441CD" w:rsidP="00F878B3">
            <w:pPr>
              <w:pStyle w:val="TAC"/>
              <w:rPr>
                <w:ins w:id="1142" w:author="Huawei" w:date="2023-02-08T16:25:00Z"/>
              </w:rPr>
            </w:pPr>
            <w:ins w:id="1143" w:author="Huawei" w:date="2023-02-08T16:25:00Z">
              <w:r w:rsidRPr="00371824">
                <w:t>3</w:t>
              </w:r>
            </w:ins>
          </w:p>
        </w:tc>
        <w:tc>
          <w:tcPr>
            <w:tcW w:w="1420" w:type="dxa"/>
            <w:tcBorders>
              <w:top w:val="single" w:sz="4" w:space="0" w:color="auto"/>
              <w:left w:val="single" w:sz="4" w:space="0" w:color="auto"/>
              <w:bottom w:val="single" w:sz="4" w:space="0" w:color="auto"/>
              <w:right w:val="single" w:sz="4" w:space="0" w:color="auto"/>
            </w:tcBorders>
          </w:tcPr>
          <w:p w14:paraId="3EB783D4" w14:textId="77777777" w:rsidR="00A441CD" w:rsidRPr="00371824" w:rsidRDefault="00A441CD" w:rsidP="00F878B3">
            <w:pPr>
              <w:pStyle w:val="TAL"/>
              <w:rPr>
                <w:ins w:id="1144" w:author="Huawei" w:date="2023-02-08T16:25:00Z"/>
              </w:rPr>
            </w:pPr>
            <w:ins w:id="1145" w:author="Huawei" w:date="2023-02-08T16:25:00Z">
              <w:r w:rsidRPr="00371824">
                <w:t>Alternating 1 and 20</w:t>
              </w:r>
            </w:ins>
          </w:p>
        </w:tc>
        <w:tc>
          <w:tcPr>
            <w:tcW w:w="1107" w:type="dxa"/>
            <w:tcBorders>
              <w:top w:val="single" w:sz="4" w:space="0" w:color="auto"/>
              <w:left w:val="single" w:sz="4" w:space="0" w:color="auto"/>
              <w:bottom w:val="single" w:sz="4" w:space="0" w:color="auto"/>
              <w:right w:val="single" w:sz="4" w:space="0" w:color="auto"/>
            </w:tcBorders>
          </w:tcPr>
          <w:p w14:paraId="21492260" w14:textId="77777777" w:rsidR="00A441CD" w:rsidRPr="00371824" w:rsidRDefault="00A441CD" w:rsidP="00F878B3">
            <w:pPr>
              <w:pStyle w:val="TAL"/>
              <w:rPr>
                <w:ins w:id="1146" w:author="Huawei" w:date="2023-02-08T16:25:00Z"/>
              </w:rPr>
            </w:pPr>
            <w:ins w:id="1147"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DB885DC" w14:textId="77777777" w:rsidR="00A441CD" w:rsidRPr="00371824" w:rsidRDefault="00A441CD" w:rsidP="00F878B3">
            <w:pPr>
              <w:pStyle w:val="TAC"/>
              <w:rPr>
                <w:ins w:id="1148" w:author="Huawei" w:date="2023-02-08T16:25:00Z"/>
              </w:rPr>
            </w:pPr>
            <w:ins w:id="1149" w:author="Huawei" w:date="2023-02-08T16:25:00Z">
              <w:r w:rsidRPr="00371824">
                <w:t>13.01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AF3F93F" w14:textId="77777777" w:rsidR="00A441CD" w:rsidRPr="00371824" w:rsidRDefault="00A441CD" w:rsidP="00F878B3">
            <w:pPr>
              <w:pStyle w:val="TAC"/>
              <w:rPr>
                <w:ins w:id="1150" w:author="Huawei" w:date="2023-02-08T16:25:00Z"/>
              </w:rPr>
            </w:pPr>
            <w:ins w:id="1151" w:author="Huawei" w:date="2023-02-08T16:25:00Z">
              <w:r w:rsidRPr="00371824">
                <w:t xml:space="preserve">10dB </w:t>
              </w:r>
              <w:r w:rsidRPr="00371824">
                <w:rPr>
                  <w:rFonts w:cs="Arial"/>
                </w:rPr>
                <w:t>≤</w:t>
              </w:r>
              <w:r w:rsidRPr="00371824">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CADEC28" w14:textId="77777777" w:rsidR="00A441CD" w:rsidRPr="00371824" w:rsidRDefault="00A441CD" w:rsidP="00F878B3">
            <w:pPr>
              <w:pStyle w:val="TAC"/>
              <w:rPr>
                <w:ins w:id="1152" w:author="Huawei" w:date="2023-02-08T16:25:00Z"/>
              </w:rPr>
            </w:pPr>
            <w:ins w:id="1153" w:author="Huawei" w:date="2023-02-08T16:25:00Z">
              <w:r w:rsidRPr="00371824">
                <w:t>13.01 +/- (4 + TT)</w:t>
              </w:r>
            </w:ins>
          </w:p>
        </w:tc>
      </w:tr>
      <w:tr w:rsidR="00A441CD" w:rsidRPr="00371824" w14:paraId="7C2F6DD8" w14:textId="77777777" w:rsidTr="00F878B3">
        <w:trPr>
          <w:trHeight w:val="240"/>
          <w:ins w:id="1154" w:author="Huawei" w:date="2023-02-08T16:25:00Z"/>
        </w:trPr>
        <w:tc>
          <w:tcPr>
            <w:tcW w:w="1267" w:type="dxa"/>
            <w:tcBorders>
              <w:top w:val="nil"/>
              <w:left w:val="single" w:sz="4" w:space="0" w:color="auto"/>
              <w:bottom w:val="nil"/>
              <w:right w:val="single" w:sz="4" w:space="0" w:color="auto"/>
            </w:tcBorders>
          </w:tcPr>
          <w:p w14:paraId="1FADB127" w14:textId="77777777" w:rsidR="00A441CD" w:rsidRPr="00371824" w:rsidRDefault="00A441CD" w:rsidP="00F878B3">
            <w:pPr>
              <w:pStyle w:val="TAC"/>
              <w:rPr>
                <w:ins w:id="1155" w:author="Huawei" w:date="2023-02-08T16:25:00Z"/>
              </w:rPr>
            </w:pPr>
          </w:p>
        </w:tc>
        <w:tc>
          <w:tcPr>
            <w:tcW w:w="772" w:type="dxa"/>
            <w:tcBorders>
              <w:top w:val="nil"/>
              <w:left w:val="single" w:sz="4" w:space="0" w:color="auto"/>
              <w:bottom w:val="single" w:sz="4" w:space="0" w:color="auto"/>
              <w:right w:val="single" w:sz="4" w:space="0" w:color="auto"/>
            </w:tcBorders>
          </w:tcPr>
          <w:p w14:paraId="6571F258" w14:textId="77777777" w:rsidR="00A441CD" w:rsidRPr="00371824" w:rsidRDefault="00A441CD" w:rsidP="00F878B3">
            <w:pPr>
              <w:pStyle w:val="TAC"/>
              <w:rPr>
                <w:ins w:id="1156"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5F6AF741" w14:textId="77777777" w:rsidR="00A441CD" w:rsidRPr="00371824" w:rsidRDefault="00A441CD" w:rsidP="00F878B3">
            <w:pPr>
              <w:pStyle w:val="TAC"/>
              <w:rPr>
                <w:ins w:id="1157" w:author="Huawei" w:date="2023-02-08T16:25:00Z"/>
              </w:rPr>
            </w:pPr>
            <w:ins w:id="1158" w:author="Huawei" w:date="2023-02-08T16:25:00Z">
              <w:r w:rsidRPr="00371824">
                <w:t>4</w:t>
              </w:r>
            </w:ins>
          </w:p>
        </w:tc>
        <w:tc>
          <w:tcPr>
            <w:tcW w:w="1420" w:type="dxa"/>
            <w:tcBorders>
              <w:top w:val="single" w:sz="4" w:space="0" w:color="auto"/>
              <w:left w:val="single" w:sz="4" w:space="0" w:color="auto"/>
              <w:bottom w:val="single" w:sz="4" w:space="0" w:color="auto"/>
              <w:right w:val="single" w:sz="4" w:space="0" w:color="auto"/>
            </w:tcBorders>
          </w:tcPr>
          <w:p w14:paraId="259C57ED" w14:textId="77777777" w:rsidR="00A441CD" w:rsidRPr="00371824" w:rsidRDefault="00A441CD" w:rsidP="00F878B3">
            <w:pPr>
              <w:pStyle w:val="TAL"/>
              <w:rPr>
                <w:ins w:id="1159" w:author="Huawei" w:date="2023-02-08T16:25:00Z"/>
              </w:rPr>
            </w:pPr>
            <w:ins w:id="1160" w:author="Huawei" w:date="2023-02-08T16:25:00Z">
              <w:r w:rsidRPr="00371824">
                <w:t>Alternating 1 and 50</w:t>
              </w:r>
            </w:ins>
          </w:p>
        </w:tc>
        <w:tc>
          <w:tcPr>
            <w:tcW w:w="1107" w:type="dxa"/>
            <w:tcBorders>
              <w:top w:val="single" w:sz="4" w:space="0" w:color="auto"/>
              <w:left w:val="single" w:sz="4" w:space="0" w:color="auto"/>
              <w:bottom w:val="single" w:sz="4" w:space="0" w:color="auto"/>
              <w:right w:val="single" w:sz="4" w:space="0" w:color="auto"/>
            </w:tcBorders>
          </w:tcPr>
          <w:p w14:paraId="79E5D45E" w14:textId="77777777" w:rsidR="00A441CD" w:rsidRPr="00371824" w:rsidRDefault="00A441CD" w:rsidP="00F878B3">
            <w:pPr>
              <w:pStyle w:val="TAL"/>
              <w:rPr>
                <w:ins w:id="1161" w:author="Huawei" w:date="2023-02-08T16:25:00Z"/>
              </w:rPr>
            </w:pPr>
            <w:ins w:id="1162"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1111FF9" w14:textId="77777777" w:rsidR="00A441CD" w:rsidRPr="00371824" w:rsidRDefault="00A441CD" w:rsidP="00F878B3">
            <w:pPr>
              <w:pStyle w:val="TAC"/>
              <w:rPr>
                <w:ins w:id="1163" w:author="Huawei" w:date="2023-02-08T16:25:00Z"/>
              </w:rPr>
            </w:pPr>
            <w:ins w:id="1164" w:author="Huawei" w:date="2023-02-08T16:25:00Z">
              <w:r w:rsidRPr="00371824">
                <w:t>16.99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90456D2" w14:textId="77777777" w:rsidR="00A441CD" w:rsidRPr="00371824" w:rsidRDefault="00A441CD" w:rsidP="00F878B3">
            <w:pPr>
              <w:pStyle w:val="TAC"/>
              <w:rPr>
                <w:ins w:id="1165" w:author="Huawei" w:date="2023-02-08T16:25:00Z"/>
              </w:rPr>
            </w:pPr>
            <w:ins w:id="1166" w:author="Huawei" w:date="2023-02-08T16:25:00Z">
              <w:r w:rsidRPr="00371824">
                <w:t xml:space="preserve">15dB </w:t>
              </w:r>
              <w:r w:rsidRPr="00371824">
                <w:rPr>
                  <w:rFonts w:cs="Arial"/>
                </w:rPr>
                <w:t>≤</w:t>
              </w:r>
              <w:r w:rsidRPr="00371824">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6837515" w14:textId="77777777" w:rsidR="00A441CD" w:rsidRPr="00371824" w:rsidRDefault="00A441CD" w:rsidP="00F878B3">
            <w:pPr>
              <w:pStyle w:val="TAC"/>
              <w:rPr>
                <w:ins w:id="1167" w:author="Huawei" w:date="2023-02-08T16:25:00Z"/>
              </w:rPr>
            </w:pPr>
            <w:ins w:id="1168" w:author="Huawei" w:date="2023-02-08T16:25:00Z">
              <w:r w:rsidRPr="00371824">
                <w:t>16.99 +/- (5 + TT)</w:t>
              </w:r>
            </w:ins>
          </w:p>
        </w:tc>
      </w:tr>
      <w:tr w:rsidR="00A441CD" w:rsidRPr="00371824" w14:paraId="72CE9E6A" w14:textId="77777777" w:rsidTr="00F878B3">
        <w:trPr>
          <w:trHeight w:val="240"/>
          <w:ins w:id="1169" w:author="Huawei" w:date="2023-02-08T16:25:00Z"/>
        </w:trPr>
        <w:tc>
          <w:tcPr>
            <w:tcW w:w="9404" w:type="dxa"/>
            <w:gridSpan w:val="8"/>
            <w:tcBorders>
              <w:top w:val="single" w:sz="4" w:space="0" w:color="auto"/>
              <w:left w:val="single" w:sz="4" w:space="0" w:color="auto"/>
              <w:bottom w:val="single" w:sz="4" w:space="0" w:color="auto"/>
              <w:right w:val="single" w:sz="4" w:space="0" w:color="auto"/>
            </w:tcBorders>
          </w:tcPr>
          <w:p w14:paraId="4295FD67" w14:textId="77777777" w:rsidR="00A441CD" w:rsidRPr="00371824" w:rsidRDefault="00A441CD" w:rsidP="00742BDF">
            <w:pPr>
              <w:pStyle w:val="TAN"/>
              <w:rPr>
                <w:ins w:id="1170" w:author="Huawei" w:date="2023-02-08T16:25:00Z"/>
              </w:rPr>
            </w:pPr>
            <w:ins w:id="1171" w:author="Huawei" w:date="2023-02-08T16:25:00Z">
              <w:r w:rsidRPr="00371824">
                <w:t>Note 1:</w:t>
              </w:r>
              <w:r w:rsidRPr="00371824">
                <w:tab/>
                <w:t>The starting resource block shall be RB# 0.</w:t>
              </w:r>
            </w:ins>
          </w:p>
          <w:p w14:paraId="0F27394E" w14:textId="77777777" w:rsidR="00A441CD" w:rsidRPr="00371824" w:rsidRDefault="00A441CD" w:rsidP="00742BDF">
            <w:pPr>
              <w:pStyle w:val="TAN"/>
              <w:rPr>
                <w:ins w:id="1172" w:author="Huawei" w:date="2023-02-08T16:25:00Z"/>
              </w:rPr>
            </w:pPr>
            <w:ins w:id="1173" w:author="Huawei" w:date="2023-02-08T16:25:00Z">
              <w:r w:rsidRPr="00371824">
                <w:t>Note 2:</w:t>
              </w:r>
              <w:r w:rsidRPr="00371824">
                <w:tab/>
                <w:t>TT=0.7dB</w:t>
              </w:r>
            </w:ins>
          </w:p>
          <w:p w14:paraId="6ECE137D" w14:textId="2C5AA366" w:rsidR="00A441CD" w:rsidRPr="00371824" w:rsidRDefault="00A441CD" w:rsidP="00742BDF">
            <w:pPr>
              <w:pStyle w:val="TAN"/>
              <w:rPr>
                <w:ins w:id="1174" w:author="Huawei" w:date="2023-02-08T16:25:00Z"/>
              </w:rPr>
            </w:pPr>
            <w:ins w:id="1175" w:author="Huawei" w:date="2023-02-08T16:25:00Z">
              <w:r w:rsidRPr="00371824">
                <w:t>Note 3:</w:t>
              </w:r>
              <w:r w:rsidRPr="00371824">
                <w:tab/>
                <w:t>Applicable if P</w:t>
              </w:r>
              <w:r w:rsidRPr="00371824">
                <w:rPr>
                  <w:vertAlign w:val="subscript"/>
                </w:rPr>
                <w:t>UMAX</w:t>
              </w:r>
              <w:r w:rsidRPr="00371824">
                <w:t xml:space="preserve"> ≥ P ≥ P</w:t>
              </w:r>
              <w:r w:rsidRPr="00371824">
                <w:rPr>
                  <w:vertAlign w:val="subscript"/>
                </w:rPr>
                <w:t>min</w:t>
              </w:r>
              <w:r w:rsidRPr="00371824">
                <w:t>. P</w:t>
              </w:r>
              <w:r w:rsidRPr="00371824">
                <w:rPr>
                  <w:vertAlign w:val="subscript"/>
                </w:rPr>
                <w:t>min</w:t>
              </w:r>
              <w:r w:rsidRPr="00371824">
                <w:t xml:space="preserve"> </w:t>
              </w:r>
              <w:r w:rsidR="00742BDF">
                <w:t>as defined in sub-clause 6.3</w:t>
              </w:r>
            </w:ins>
            <w:ins w:id="1176" w:author="Huawei" w:date="2023-02-08T16:44:00Z">
              <w:r w:rsidR="00742BDF">
                <w:t>D</w:t>
              </w:r>
            </w:ins>
            <w:ins w:id="1177" w:author="Huawei" w:date="2023-02-08T16:25:00Z">
              <w:r w:rsidRPr="00371824">
                <w:t>.1</w:t>
              </w:r>
            </w:ins>
            <w:ins w:id="1178" w:author="Huawei" w:date="2023-02-08T16:44:00Z">
              <w:r w:rsidR="00742BDF">
                <w:t>_1</w:t>
              </w:r>
            </w:ins>
            <w:ins w:id="1179" w:author="Huawei" w:date="2023-02-08T16:25:00Z">
              <w:r w:rsidRPr="00371824">
                <w:t>.</w:t>
              </w:r>
            </w:ins>
          </w:p>
        </w:tc>
      </w:tr>
    </w:tbl>
    <w:p w14:paraId="7869CFE7" w14:textId="77777777" w:rsidR="0078578F" w:rsidRPr="00A441CD" w:rsidRDefault="0078578F" w:rsidP="0078578F">
      <w:pPr>
        <w:rPr>
          <w:ins w:id="1180" w:author="Huawei" w:date="2023-02-07T11:14:00Z"/>
        </w:rPr>
      </w:pPr>
    </w:p>
    <w:p w14:paraId="386FD349" w14:textId="77777777" w:rsidR="0078578F" w:rsidRPr="00371824" w:rsidRDefault="0078578F" w:rsidP="0078578F"/>
    <w:p w14:paraId="5405CDB7" w14:textId="77777777" w:rsidR="0078578F" w:rsidRPr="00371824" w:rsidRDefault="0078578F" w:rsidP="0078578F">
      <w:pPr>
        <w:pStyle w:val="40"/>
      </w:pPr>
      <w:bookmarkStart w:id="1181" w:name="_Toc27478022"/>
      <w:bookmarkStart w:id="1182" w:name="_Toc36226715"/>
      <w:bookmarkStart w:id="1183" w:name="_Toc44324000"/>
      <w:bookmarkStart w:id="1184" w:name="_Toc52990193"/>
      <w:bookmarkStart w:id="1185" w:name="_Toc60823392"/>
      <w:bookmarkStart w:id="1186" w:name="_Toc60825314"/>
      <w:bookmarkStart w:id="1187" w:name="_Toc69306215"/>
      <w:bookmarkStart w:id="1188" w:name="_Toc69309885"/>
      <w:bookmarkStart w:id="1189" w:name="_Toc76020200"/>
      <w:bookmarkStart w:id="1190" w:name="_Toc83720682"/>
      <w:r w:rsidRPr="00371824">
        <w:t>6.3D.4.3</w:t>
      </w:r>
      <w:r w:rsidRPr="00371824">
        <w:tab/>
        <w:t>Aggregate power tolerance for UL MIMO</w:t>
      </w:r>
      <w:bookmarkEnd w:id="1181"/>
      <w:bookmarkEnd w:id="1182"/>
      <w:bookmarkEnd w:id="1183"/>
      <w:bookmarkEnd w:id="1184"/>
      <w:bookmarkEnd w:id="1185"/>
      <w:bookmarkEnd w:id="1186"/>
      <w:bookmarkEnd w:id="1187"/>
      <w:bookmarkEnd w:id="1188"/>
      <w:bookmarkEnd w:id="1189"/>
      <w:bookmarkEnd w:id="1190"/>
    </w:p>
    <w:p w14:paraId="22B4DD3E" w14:textId="77777777" w:rsidR="00B126E8" w:rsidRPr="0078578F" w:rsidRDefault="00B126E8" w:rsidP="00B126E8"/>
    <w:p w14:paraId="514CEBAA" w14:textId="14DFBE76" w:rsidR="004226F9" w:rsidRPr="006A6DC8" w:rsidRDefault="00450B80" w:rsidP="00C46006">
      <w:pPr>
        <w:pStyle w:val="30"/>
        <w:ind w:left="0" w:firstLine="0"/>
        <w:rPr>
          <w:noProof/>
          <w:color w:val="FF0000"/>
        </w:rPr>
      </w:pPr>
      <w:bookmarkStart w:id="1191" w:name="OLE_LINK33"/>
      <w:bookmarkStart w:id="1192" w:name="OLE_LINK34"/>
      <w:r>
        <w:rPr>
          <w:noProof/>
          <w:color w:val="FF0000"/>
        </w:rPr>
        <w:t>&lt;</w:t>
      </w:r>
      <w:r w:rsidR="004226F9">
        <w:rPr>
          <w:noProof/>
          <w:color w:val="FF0000"/>
        </w:rPr>
        <w:t>End of Changes</w:t>
      </w:r>
      <w:r w:rsidR="004226F9" w:rsidRPr="006A6DC8">
        <w:rPr>
          <w:noProof/>
          <w:color w:val="FF0000"/>
        </w:rPr>
        <w:t>&gt;</w:t>
      </w:r>
    </w:p>
    <w:bookmarkEnd w:id="1191"/>
    <w:bookmarkEnd w:id="119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865FC" w14:textId="77777777" w:rsidR="00083060" w:rsidRDefault="00083060">
      <w:r>
        <w:separator/>
      </w:r>
    </w:p>
  </w:endnote>
  <w:endnote w:type="continuationSeparator" w:id="0">
    <w:p w14:paraId="36FCA47E" w14:textId="77777777" w:rsidR="00083060" w:rsidRDefault="0008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82724" w14:textId="77777777" w:rsidR="00083060" w:rsidRDefault="00083060">
      <w:r>
        <w:separator/>
      </w:r>
    </w:p>
  </w:footnote>
  <w:footnote w:type="continuationSeparator" w:id="0">
    <w:p w14:paraId="7275E979" w14:textId="77777777" w:rsidR="00083060" w:rsidRDefault="00083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4E1A"/>
    <w:rsid w:val="00051888"/>
    <w:rsid w:val="000717A0"/>
    <w:rsid w:val="00083060"/>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1E5DD7"/>
    <w:rsid w:val="00236A22"/>
    <w:rsid w:val="00243BD6"/>
    <w:rsid w:val="0026004D"/>
    <w:rsid w:val="0026124E"/>
    <w:rsid w:val="002640DD"/>
    <w:rsid w:val="0026497A"/>
    <w:rsid w:val="00275D12"/>
    <w:rsid w:val="002775C8"/>
    <w:rsid w:val="00284FEB"/>
    <w:rsid w:val="002860C4"/>
    <w:rsid w:val="002B5741"/>
    <w:rsid w:val="002E472E"/>
    <w:rsid w:val="00305409"/>
    <w:rsid w:val="003141B1"/>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337B"/>
    <w:rsid w:val="004B75B7"/>
    <w:rsid w:val="004C3DF7"/>
    <w:rsid w:val="004E3AC5"/>
    <w:rsid w:val="004E4F22"/>
    <w:rsid w:val="004F38BA"/>
    <w:rsid w:val="0051580D"/>
    <w:rsid w:val="00517AED"/>
    <w:rsid w:val="00517D20"/>
    <w:rsid w:val="00547111"/>
    <w:rsid w:val="00547212"/>
    <w:rsid w:val="005547D5"/>
    <w:rsid w:val="00570BBD"/>
    <w:rsid w:val="005924E6"/>
    <w:rsid w:val="00592D74"/>
    <w:rsid w:val="005B6B1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42BDF"/>
    <w:rsid w:val="00747211"/>
    <w:rsid w:val="00773936"/>
    <w:rsid w:val="0078578F"/>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41CD"/>
    <w:rsid w:val="00A47E70"/>
    <w:rsid w:val="00A50CF0"/>
    <w:rsid w:val="00A713C4"/>
    <w:rsid w:val="00A7671C"/>
    <w:rsid w:val="00A769B9"/>
    <w:rsid w:val="00A83C90"/>
    <w:rsid w:val="00A9075F"/>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D779E"/>
    <w:rsid w:val="00BF7E98"/>
    <w:rsid w:val="00C329AF"/>
    <w:rsid w:val="00C46006"/>
    <w:rsid w:val="00C66BA2"/>
    <w:rsid w:val="00C90DF9"/>
    <w:rsid w:val="00C95985"/>
    <w:rsid w:val="00CA694C"/>
    <w:rsid w:val="00CB664F"/>
    <w:rsid w:val="00CC5026"/>
    <w:rsid w:val="00CC580C"/>
    <w:rsid w:val="00CC68D0"/>
    <w:rsid w:val="00CD1E49"/>
    <w:rsid w:val="00CF269A"/>
    <w:rsid w:val="00D03F9A"/>
    <w:rsid w:val="00D0541F"/>
    <w:rsid w:val="00D06D51"/>
    <w:rsid w:val="00D12908"/>
    <w:rsid w:val="00D24991"/>
    <w:rsid w:val="00D50255"/>
    <w:rsid w:val="00D61C87"/>
    <w:rsid w:val="00D63F8B"/>
    <w:rsid w:val="00D66520"/>
    <w:rsid w:val="00D97E4A"/>
    <w:rsid w:val="00DB139E"/>
    <w:rsid w:val="00DE34CF"/>
    <w:rsid w:val="00E13F3D"/>
    <w:rsid w:val="00E34898"/>
    <w:rsid w:val="00E47357"/>
    <w:rsid w:val="00E539C6"/>
    <w:rsid w:val="00E63DA8"/>
    <w:rsid w:val="00E91ABE"/>
    <w:rsid w:val="00EB09B7"/>
    <w:rsid w:val="00ED4A08"/>
    <w:rsid w:val="00EE7D7C"/>
    <w:rsid w:val="00EF07EE"/>
    <w:rsid w:val="00EF2792"/>
    <w:rsid w:val="00F25D98"/>
    <w:rsid w:val="00F300FB"/>
    <w:rsid w:val="00F419A4"/>
    <w:rsid w:val="00FA4B31"/>
    <w:rsid w:val="00FB6386"/>
    <w:rsid w:val="00FE3797"/>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835EE-563D-4DD6-BA3C-6E80A943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1422</TotalTime>
  <Pages>9</Pages>
  <Words>2474</Words>
  <Characters>14102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2023-02-07T02:07:00Z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(3)vobCSFv/5DrlnQfEYPJc3GBRgEwzG8NvM2T+8mwVDHqbMQRi+y6WQFFO6h/08jXR4q0iiiKE
CYEoXeloGNmcDbFF43C29l0oRgtkJYayuHK7gjSIrusZRrP9dhGWdH1cOkCCcUWqvTI3xcTN
NU0cFgjaqCD98XJHthabHB2Y19G51CzjY7mybvquVGnzk69ek6c6Iuy6n8wuE4XxR9jouxXZ
Iiiq6MkCWFcMI+907t</vt:lpwstr>
  </property>
  <property fmtid="{D5CDD505-2E9C-101B-9397-08002B2CF9AE}" pid="22" name="_2015_ms_pID_7253431">
    <vt:lpwstr>9/QT/uLP3477a/6RhB0ReDsfROeK+DzjWfQJRW7AefE6lRsyoOT2no
IFup5uGAFx6HyzZfBVWzxGRjzORhU5eg6p+7q6n30hoNzxleyv2O3kUfj8Wr+gCLXTi2dlm7
pBEKbpJxQvYBkZTPsGbQfR3ZsBVrO/edSZeqODyAfUf1nTqqGn8om+eA8MNQeAeaNUnhfuK8
yo2wsx56SU8b1buRAe8LA7/2MDrCzgMuWKiZ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